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034D3" w:rsidRPr="00967CFB" w:rsidRDefault="00C034D3" w:rsidP="00C034D3">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rPr>
        <w:t>2</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46272C">
        <w:rPr>
          <w:rFonts w:ascii="Arial" w:hAnsi="Arial" w:cs="Arial"/>
          <w:b/>
          <w:bCs/>
          <w:sz w:val="28"/>
        </w:rPr>
        <w:t>5257</w:t>
      </w:r>
    </w:p>
    <w:p w:rsidR="00C034D3" w:rsidRPr="009513AC" w:rsidRDefault="00C034D3" w:rsidP="00C034D3">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rPr>
        <w:t>9</w:t>
      </w:r>
      <w:r>
        <w:rPr>
          <w:rFonts w:ascii="Arial" w:hAnsi="Arial" w:cs="Arial"/>
          <w:b/>
          <w:bCs/>
          <w:sz w:val="28"/>
          <w:vertAlign w:val="superscript"/>
        </w:rPr>
        <w:t>th</w:t>
      </w:r>
      <w:r>
        <w:rPr>
          <w:rFonts w:ascii="Arial" w:eastAsia="MS Mincho" w:hAnsi="Arial" w:cs="Arial"/>
          <w:b/>
          <w:bCs/>
          <w:sz w:val="28"/>
          <w:lang w:eastAsia="ja-JP"/>
        </w:rPr>
        <w:t>, 2025</w:t>
      </w:r>
    </w:p>
    <w:bookmarkEnd w:id="0"/>
    <w:p w:rsidR="00557396" w:rsidRPr="00776337"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46272C">
        <w:rPr>
          <w:sz w:val="22"/>
          <w:szCs w:val="22"/>
        </w:rPr>
        <w:t>8</w:t>
      </w:r>
      <w:r w:rsidR="00987AEE">
        <w:rPr>
          <w:sz w:val="22"/>
          <w:szCs w:val="22"/>
        </w:rPr>
        <w:t>.</w:t>
      </w:r>
      <w:r w:rsidR="00AB6A6D">
        <w:rPr>
          <w:sz w:val="22"/>
          <w:szCs w:val="22"/>
        </w:rPr>
        <w:t>5.1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A454DB">
        <w:rPr>
          <w:sz w:val="22"/>
          <w:szCs w:val="22"/>
        </w:rPr>
        <w:t>On-demand SSB for SCell</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B91BA0">
        <w:rPr>
          <w:lang w:val="en-US"/>
        </w:rPr>
        <w:t>RAN1 #</w:t>
      </w:r>
      <w:r w:rsidR="00DF28F8">
        <w:rPr>
          <w:lang w:val="en-US"/>
        </w:rPr>
        <w:t>12</w:t>
      </w:r>
      <w:r w:rsidR="00C034D3">
        <w:rPr>
          <w:lang w:val="en-US"/>
        </w:rPr>
        <w:t>1</w:t>
      </w:r>
      <w:r w:rsidR="00B91BA0">
        <w:rPr>
          <w:lang w:val="en-US"/>
        </w:rPr>
        <w:t xml:space="preserve"> meeting</w:t>
      </w:r>
      <w:r>
        <w:rPr>
          <w:lang w:val="en-US"/>
        </w:rPr>
        <w:t xml:space="preserve">, </w:t>
      </w:r>
      <w:r w:rsidR="00330A5A">
        <w:rPr>
          <w:lang w:val="en-US"/>
        </w:rPr>
        <w:t xml:space="preserve">the following </w:t>
      </w:r>
      <w:r w:rsidR="00B91BA0">
        <w:rPr>
          <w:lang w:val="en-US"/>
        </w:rPr>
        <w:t>agreements for on-demand SSB for SCell have been</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5159D1" w:rsidTr="00330A5A">
        <w:tc>
          <w:tcPr>
            <w:tcW w:w="9010" w:type="dxa"/>
          </w:tcPr>
          <w:p w:rsidR="005159D1" w:rsidRPr="005159D1" w:rsidRDefault="005159D1" w:rsidP="005159D1">
            <w:pPr>
              <w:rPr>
                <w:b/>
                <w:bCs/>
                <w:sz w:val="20"/>
                <w:szCs w:val="20"/>
              </w:rPr>
            </w:pPr>
            <w:r w:rsidRPr="005159D1">
              <w:rPr>
                <w:b/>
                <w:bCs/>
                <w:sz w:val="20"/>
                <w:szCs w:val="20"/>
                <w:highlight w:val="green"/>
              </w:rPr>
              <w:t>Agreement</w:t>
            </w:r>
          </w:p>
          <w:p w:rsidR="005159D1" w:rsidRPr="005159D1" w:rsidRDefault="005159D1" w:rsidP="005159D1">
            <w:pPr>
              <w:contextualSpacing/>
              <w:jc w:val="both"/>
              <w:rPr>
                <w:rFonts w:eastAsia="Malgun Gothic"/>
                <w:sz w:val="20"/>
                <w:szCs w:val="20"/>
              </w:rPr>
            </w:pPr>
            <w:r w:rsidRPr="005159D1">
              <w:rPr>
                <w:sz w:val="20"/>
                <w:szCs w:val="20"/>
                <w:lang w:eastAsia="ko-KR"/>
              </w:rPr>
              <w:t>For a cell supporting on-demand SSB SCell operation,</w:t>
            </w:r>
          </w:p>
          <w:p w:rsidR="005159D1" w:rsidRPr="005159D1" w:rsidRDefault="005159D1" w:rsidP="005159D1">
            <w:pPr>
              <w:numPr>
                <w:ilvl w:val="0"/>
                <w:numId w:val="374"/>
              </w:numPr>
              <w:contextualSpacing/>
              <w:jc w:val="both"/>
              <w:rPr>
                <w:rFonts w:eastAsia="Malgun Gothic"/>
                <w:sz w:val="20"/>
                <w:szCs w:val="20"/>
              </w:rPr>
            </w:pPr>
            <w:r w:rsidRPr="005159D1">
              <w:rPr>
                <w:sz w:val="20"/>
                <w:szCs w:val="20"/>
                <w:lang w:eastAsia="ko-KR"/>
              </w:rPr>
              <w:t>The following cases are NOT supported in Rel-19.</w:t>
            </w:r>
          </w:p>
          <w:p w:rsidR="005159D1" w:rsidRPr="005159D1" w:rsidRDefault="005159D1" w:rsidP="005159D1">
            <w:pPr>
              <w:numPr>
                <w:ilvl w:val="1"/>
                <w:numId w:val="374"/>
              </w:numPr>
              <w:contextualSpacing/>
              <w:jc w:val="both"/>
              <w:rPr>
                <w:rFonts w:eastAsia="Malgun Gothic"/>
                <w:sz w:val="20"/>
                <w:szCs w:val="20"/>
              </w:rPr>
            </w:pPr>
            <w:r w:rsidRPr="005159D1">
              <w:rPr>
                <w:sz w:val="20"/>
                <w:szCs w:val="20"/>
                <w:lang w:eastAsia="ko-KR"/>
              </w:rPr>
              <w:t>AO-SSB is CD-SSB and not on a synchronization raster.</w:t>
            </w:r>
          </w:p>
          <w:p w:rsidR="005159D1" w:rsidRPr="005159D1" w:rsidRDefault="005159D1" w:rsidP="005159D1">
            <w:pPr>
              <w:numPr>
                <w:ilvl w:val="1"/>
                <w:numId w:val="374"/>
              </w:numPr>
              <w:contextualSpacing/>
              <w:jc w:val="both"/>
              <w:rPr>
                <w:rFonts w:eastAsia="Malgun Gothic"/>
                <w:sz w:val="20"/>
                <w:szCs w:val="20"/>
              </w:rPr>
            </w:pPr>
            <w:r w:rsidRPr="005159D1">
              <w:rPr>
                <w:sz w:val="20"/>
                <w:szCs w:val="20"/>
                <w:lang w:eastAsia="ko-KR"/>
              </w:rPr>
              <w:t>OD-SSB is CD-SSB and on sync-raster.</w:t>
            </w:r>
          </w:p>
          <w:p w:rsidR="005159D1" w:rsidRPr="005159D1" w:rsidRDefault="005159D1" w:rsidP="005159D1">
            <w:pPr>
              <w:numPr>
                <w:ilvl w:val="1"/>
                <w:numId w:val="374"/>
              </w:numPr>
              <w:contextualSpacing/>
              <w:jc w:val="both"/>
              <w:rPr>
                <w:rFonts w:eastAsia="Malgun Gothic"/>
                <w:sz w:val="20"/>
                <w:szCs w:val="20"/>
              </w:rPr>
            </w:pPr>
            <w:r w:rsidRPr="005159D1">
              <w:rPr>
                <w:sz w:val="20"/>
                <w:szCs w:val="20"/>
                <w:lang w:eastAsia="ko-KR"/>
              </w:rPr>
              <w:t>When AO-SSB is not CD-SSB, the center frequency of AO-SSB is different from the center frequency of OD-SSB.</w:t>
            </w:r>
          </w:p>
          <w:p w:rsidR="005159D1" w:rsidRPr="005159D1" w:rsidRDefault="005159D1" w:rsidP="005159D1">
            <w:pPr>
              <w:numPr>
                <w:ilvl w:val="0"/>
                <w:numId w:val="374"/>
              </w:numPr>
              <w:contextualSpacing/>
              <w:jc w:val="both"/>
              <w:rPr>
                <w:rFonts w:eastAsia="Malgun Gothic"/>
                <w:sz w:val="20"/>
                <w:szCs w:val="20"/>
              </w:rPr>
            </w:pPr>
            <w:r w:rsidRPr="005159D1">
              <w:rPr>
                <w:sz w:val="20"/>
                <w:szCs w:val="20"/>
                <w:lang w:eastAsia="ko-KR"/>
              </w:rPr>
              <w:t>W</w:t>
            </w:r>
            <w:r w:rsidRPr="005159D1">
              <w:rPr>
                <w:sz w:val="20"/>
                <w:szCs w:val="20"/>
              </w:rPr>
              <w:t>hen the cent</w:t>
            </w:r>
            <w:r w:rsidRPr="005159D1">
              <w:rPr>
                <w:sz w:val="20"/>
                <w:szCs w:val="20"/>
                <w:lang w:eastAsia="ko-KR"/>
              </w:rPr>
              <w:t>e</w:t>
            </w:r>
            <w:r w:rsidRPr="005159D1">
              <w:rPr>
                <w:sz w:val="20"/>
                <w:szCs w:val="20"/>
              </w:rPr>
              <w:t xml:space="preserve">r frequency locations of always-on SSB and </w:t>
            </w:r>
            <w:r w:rsidRPr="005159D1">
              <w:rPr>
                <w:sz w:val="20"/>
                <w:szCs w:val="20"/>
                <w:lang w:eastAsia="ko-KR"/>
              </w:rPr>
              <w:t xml:space="preserve">on-demand </w:t>
            </w:r>
            <w:r w:rsidRPr="005159D1">
              <w:rPr>
                <w:sz w:val="20"/>
                <w:szCs w:val="20"/>
              </w:rPr>
              <w:t xml:space="preserve">SSB </w:t>
            </w:r>
            <w:r w:rsidRPr="005159D1">
              <w:rPr>
                <w:sz w:val="20"/>
                <w:szCs w:val="20"/>
                <w:lang w:eastAsia="ko-KR"/>
              </w:rPr>
              <w:t>are</w:t>
            </w:r>
            <w:r w:rsidRPr="005159D1">
              <w:rPr>
                <w:sz w:val="20"/>
                <w:szCs w:val="20"/>
              </w:rPr>
              <w:t xml:space="preserve"> </w:t>
            </w:r>
            <w:r w:rsidRPr="005159D1">
              <w:rPr>
                <w:sz w:val="20"/>
                <w:szCs w:val="20"/>
                <w:lang w:eastAsia="ko-KR"/>
              </w:rPr>
              <w:t>different, OD-SSB is not CD-SSB.</w:t>
            </w:r>
          </w:p>
          <w:p w:rsidR="005159D1" w:rsidRPr="005159D1" w:rsidRDefault="005159D1" w:rsidP="005159D1">
            <w:pPr>
              <w:rPr>
                <w:sz w:val="20"/>
                <w:szCs w:val="20"/>
                <w:lang w:eastAsia="x-none"/>
              </w:rPr>
            </w:pPr>
          </w:p>
          <w:p w:rsidR="005159D1" w:rsidRPr="005159D1" w:rsidRDefault="005159D1" w:rsidP="005159D1">
            <w:pPr>
              <w:rPr>
                <w:b/>
                <w:bCs/>
                <w:sz w:val="20"/>
                <w:szCs w:val="20"/>
              </w:rPr>
            </w:pPr>
            <w:r w:rsidRPr="005159D1">
              <w:rPr>
                <w:b/>
                <w:bCs/>
                <w:sz w:val="20"/>
                <w:szCs w:val="20"/>
                <w:highlight w:val="green"/>
              </w:rPr>
              <w:t>Agreement</w:t>
            </w:r>
          </w:p>
          <w:p w:rsidR="005159D1" w:rsidRPr="005159D1" w:rsidRDefault="005159D1" w:rsidP="005159D1">
            <w:pPr>
              <w:contextualSpacing/>
              <w:jc w:val="both"/>
              <w:rPr>
                <w:sz w:val="20"/>
                <w:szCs w:val="20"/>
                <w:lang w:eastAsia="ko-KR"/>
              </w:rPr>
            </w:pPr>
            <w:r w:rsidRPr="005159D1">
              <w:rPr>
                <w:sz w:val="20"/>
                <w:szCs w:val="20"/>
                <w:lang w:eastAsia="ko-KR"/>
              </w:rPr>
              <w:t>For a cell supporting on-demand SSB SCell operation, the following is supported for QCL between different OD-SSB configurations</w:t>
            </w:r>
          </w:p>
          <w:p w:rsidR="005159D1" w:rsidRPr="005159D1" w:rsidRDefault="005159D1" w:rsidP="005159D1">
            <w:pPr>
              <w:numPr>
                <w:ilvl w:val="0"/>
                <w:numId w:val="374"/>
              </w:numPr>
              <w:contextualSpacing/>
              <w:jc w:val="both"/>
              <w:rPr>
                <w:rFonts w:eastAsia="Malgun Gothic"/>
                <w:sz w:val="20"/>
                <w:szCs w:val="20"/>
              </w:rPr>
            </w:pPr>
            <w:r w:rsidRPr="005159D1">
              <w:rPr>
                <w:sz w:val="20"/>
                <w:szCs w:val="20"/>
              </w:rPr>
              <w:t>SS</w:t>
            </w:r>
            <w:r w:rsidRPr="005159D1">
              <w:rPr>
                <w:sz w:val="20"/>
                <w:szCs w:val="20"/>
                <w:lang w:eastAsia="ko-KR"/>
              </w:rPr>
              <w:t>/P</w:t>
            </w:r>
            <w:r w:rsidRPr="005159D1">
              <w:rPr>
                <w:sz w:val="20"/>
                <w:szCs w:val="20"/>
              </w:rPr>
              <w:t>B</w:t>
            </w:r>
            <w:r w:rsidRPr="005159D1">
              <w:rPr>
                <w:sz w:val="20"/>
                <w:szCs w:val="20"/>
                <w:lang w:eastAsia="ko-KR"/>
              </w:rPr>
              <w:t>CH block</w:t>
            </w:r>
            <w:r w:rsidRPr="005159D1">
              <w:rPr>
                <w:sz w:val="20"/>
                <w:szCs w:val="20"/>
              </w:rPr>
              <w:t xml:space="preserve">s </w:t>
            </w:r>
            <w:r w:rsidRPr="005159D1">
              <w:rPr>
                <w:sz w:val="20"/>
                <w:szCs w:val="20"/>
                <w:lang w:eastAsia="ko-KR"/>
              </w:rPr>
              <w:t xml:space="preserve">with the same SSB indexes according to OD-SSB configuration and indication </w:t>
            </w:r>
            <w:r w:rsidRPr="005159D1">
              <w:rPr>
                <w:sz w:val="20"/>
                <w:szCs w:val="20"/>
              </w:rPr>
              <w:t>are quasi co-located</w:t>
            </w:r>
            <w:r w:rsidRPr="005159D1">
              <w:rPr>
                <w:sz w:val="20"/>
                <w:szCs w:val="20"/>
                <w:lang w:eastAsia="ko-KR"/>
              </w:rPr>
              <w:t xml:space="preserve"> with respect to Doppler spread, Doppler shift, average gain, average delay, delay spread, and when applicable, spatial RX parameters</w:t>
            </w:r>
            <w:r w:rsidRPr="005159D1">
              <w:rPr>
                <w:sz w:val="20"/>
                <w:szCs w:val="20"/>
              </w:rPr>
              <w:t>.</w:t>
            </w:r>
          </w:p>
          <w:p w:rsidR="005159D1" w:rsidRPr="005159D1" w:rsidRDefault="005159D1" w:rsidP="005159D1">
            <w:pPr>
              <w:numPr>
                <w:ilvl w:val="0"/>
                <w:numId w:val="374"/>
              </w:numPr>
              <w:contextualSpacing/>
              <w:jc w:val="both"/>
              <w:rPr>
                <w:rFonts w:eastAsia="Malgun Gothic"/>
                <w:sz w:val="20"/>
                <w:szCs w:val="20"/>
              </w:rPr>
            </w:pPr>
            <w:r w:rsidRPr="005159D1">
              <w:rPr>
                <w:sz w:val="20"/>
                <w:szCs w:val="20"/>
                <w:lang w:eastAsia="ko-KR"/>
              </w:rPr>
              <w:t xml:space="preserve">When a signal/channel is configured to be </w:t>
            </w:r>
            <w:proofErr w:type="spellStart"/>
            <w:r w:rsidRPr="005159D1">
              <w:rPr>
                <w:sz w:val="20"/>
                <w:szCs w:val="20"/>
                <w:lang w:eastAsia="ko-KR"/>
              </w:rPr>
              <w:t>QCLed</w:t>
            </w:r>
            <w:proofErr w:type="spellEnd"/>
            <w:r w:rsidRPr="005159D1">
              <w:rPr>
                <w:sz w:val="20"/>
                <w:szCs w:val="20"/>
                <w:lang w:eastAsia="ko-KR"/>
              </w:rPr>
              <w:t xml:space="preserve"> with a SSB index, the signal/channel is </w:t>
            </w:r>
            <w:proofErr w:type="spellStart"/>
            <w:r w:rsidRPr="005159D1">
              <w:rPr>
                <w:sz w:val="20"/>
                <w:szCs w:val="20"/>
                <w:lang w:eastAsia="ko-KR"/>
              </w:rPr>
              <w:t>QCLed</w:t>
            </w:r>
            <w:proofErr w:type="spellEnd"/>
            <w:r w:rsidRPr="005159D1">
              <w:rPr>
                <w:sz w:val="20"/>
                <w:szCs w:val="20"/>
                <w:lang w:eastAsia="ko-KR"/>
              </w:rPr>
              <w:t xml:space="preserve"> with the same SSB index according to OD-SSB configuration and indication </w:t>
            </w:r>
            <w:r w:rsidRPr="005159D1">
              <w:rPr>
                <w:rFonts w:eastAsia="Malgun Gothic"/>
                <w:sz w:val="20"/>
                <w:szCs w:val="20"/>
                <w:lang w:eastAsia="ko-KR"/>
              </w:rPr>
              <w:t>with the same QCL parameters according to existing specifications.</w:t>
            </w:r>
          </w:p>
          <w:p w:rsidR="005159D1" w:rsidRPr="005159D1" w:rsidRDefault="005159D1" w:rsidP="005159D1">
            <w:pPr>
              <w:numPr>
                <w:ilvl w:val="0"/>
                <w:numId w:val="374"/>
              </w:numPr>
              <w:contextualSpacing/>
              <w:jc w:val="both"/>
              <w:rPr>
                <w:rFonts w:eastAsia="Malgun Gothic"/>
                <w:sz w:val="20"/>
                <w:szCs w:val="20"/>
              </w:rPr>
            </w:pPr>
            <w:r w:rsidRPr="005159D1">
              <w:rPr>
                <w:rFonts w:eastAsia="Malgun Gothic"/>
                <w:sz w:val="20"/>
                <w:szCs w:val="20"/>
                <w:lang w:eastAsia="ko-KR"/>
              </w:rPr>
              <w:t xml:space="preserve">FFS: Case where </w:t>
            </w:r>
            <w:r w:rsidRPr="005159D1">
              <w:rPr>
                <w:sz w:val="20"/>
                <w:szCs w:val="20"/>
                <w:lang w:eastAsia="ko-KR"/>
              </w:rPr>
              <w:t>there is different SSB indexes before and after OD-SSB transmission adaptation</w:t>
            </w:r>
          </w:p>
          <w:p w:rsidR="005159D1" w:rsidRPr="005159D1" w:rsidRDefault="005159D1" w:rsidP="005159D1">
            <w:pPr>
              <w:rPr>
                <w:sz w:val="20"/>
                <w:szCs w:val="20"/>
                <w:lang w:eastAsia="x-none"/>
              </w:rPr>
            </w:pPr>
          </w:p>
          <w:p w:rsidR="005159D1" w:rsidRPr="005159D1" w:rsidRDefault="005159D1" w:rsidP="005159D1">
            <w:pPr>
              <w:rPr>
                <w:b/>
                <w:bCs/>
                <w:sz w:val="20"/>
                <w:szCs w:val="20"/>
                <w:lang w:eastAsia="x-none"/>
              </w:rPr>
            </w:pPr>
            <w:r w:rsidRPr="005159D1">
              <w:rPr>
                <w:b/>
                <w:bCs/>
                <w:sz w:val="20"/>
                <w:szCs w:val="20"/>
                <w:lang w:eastAsia="x-none"/>
              </w:rPr>
              <w:t>Conclusion</w:t>
            </w:r>
          </w:p>
          <w:p w:rsidR="005159D1" w:rsidRPr="005159D1" w:rsidRDefault="005159D1" w:rsidP="005159D1">
            <w:pPr>
              <w:contextualSpacing/>
              <w:jc w:val="both"/>
              <w:rPr>
                <w:sz w:val="20"/>
                <w:szCs w:val="20"/>
                <w:lang w:eastAsia="ko-KR"/>
              </w:rPr>
            </w:pPr>
            <w:r w:rsidRPr="005159D1">
              <w:rPr>
                <w:sz w:val="20"/>
                <w:szCs w:val="20"/>
                <w:lang w:eastAsia="ko-KR"/>
              </w:rPr>
              <w:t>For</w:t>
            </w:r>
            <w:r w:rsidRPr="005159D1">
              <w:rPr>
                <w:sz w:val="20"/>
                <w:szCs w:val="20"/>
              </w:rPr>
              <w:t xml:space="preserve"> a cell supporting on-demand SSB SCell operation</w:t>
            </w:r>
            <w:r w:rsidRPr="005159D1">
              <w:rPr>
                <w:sz w:val="20"/>
                <w:szCs w:val="20"/>
                <w:lang w:eastAsia="ko-KR"/>
              </w:rPr>
              <w:t>,</w:t>
            </w:r>
          </w:p>
          <w:p w:rsidR="005159D1" w:rsidRPr="005159D1" w:rsidRDefault="005159D1" w:rsidP="005159D1">
            <w:pPr>
              <w:pStyle w:val="ListParagraph"/>
              <w:numPr>
                <w:ilvl w:val="0"/>
                <w:numId w:val="374"/>
              </w:numPr>
              <w:ind w:leftChars="0"/>
              <w:contextualSpacing/>
              <w:jc w:val="both"/>
              <w:rPr>
                <w:rFonts w:ascii="Times New Roman" w:hAnsi="Times New Roman"/>
                <w:szCs w:val="20"/>
                <w:lang w:eastAsia="ko-KR"/>
              </w:rPr>
            </w:pPr>
            <w:r w:rsidRPr="005159D1">
              <w:rPr>
                <w:rFonts w:ascii="Times New Roman" w:hAnsi="Times New Roman"/>
                <w:szCs w:val="20"/>
                <w:lang w:eastAsia="ko-KR"/>
              </w:rPr>
              <w:t>LTM based on OD-SSB is NOT supported in Rel-19.</w:t>
            </w:r>
          </w:p>
          <w:p w:rsidR="005159D1" w:rsidRPr="005159D1" w:rsidRDefault="005159D1" w:rsidP="005159D1">
            <w:pPr>
              <w:pStyle w:val="ListParagraph"/>
              <w:numPr>
                <w:ilvl w:val="0"/>
                <w:numId w:val="374"/>
              </w:numPr>
              <w:ind w:leftChars="0"/>
              <w:contextualSpacing/>
              <w:jc w:val="both"/>
              <w:rPr>
                <w:rFonts w:ascii="Times New Roman" w:hAnsi="Times New Roman"/>
                <w:szCs w:val="20"/>
                <w:lang w:eastAsia="ko-KR"/>
              </w:rPr>
            </w:pPr>
            <w:r w:rsidRPr="005159D1">
              <w:rPr>
                <w:rFonts w:ascii="Times New Roman" w:hAnsi="Times New Roman"/>
                <w:szCs w:val="20"/>
                <w:lang w:eastAsia="ko-KR"/>
              </w:rPr>
              <w:t>L1 measurement based on OD-SSB for a serving cell in Scenario #2 is NOT supported in Rel-19.</w:t>
            </w:r>
          </w:p>
          <w:p w:rsidR="005159D1" w:rsidRPr="005159D1" w:rsidRDefault="005159D1" w:rsidP="005159D1">
            <w:pPr>
              <w:pStyle w:val="ListParagraph"/>
              <w:numPr>
                <w:ilvl w:val="1"/>
                <w:numId w:val="374"/>
              </w:numPr>
              <w:ind w:leftChars="0"/>
              <w:contextualSpacing/>
              <w:jc w:val="both"/>
              <w:rPr>
                <w:rFonts w:ascii="Times New Roman" w:hAnsi="Times New Roman"/>
                <w:szCs w:val="20"/>
                <w:lang w:eastAsia="ko-KR"/>
              </w:rPr>
            </w:pPr>
            <w:r w:rsidRPr="005159D1">
              <w:rPr>
                <w:rFonts w:ascii="Times New Roman" w:hAnsi="Times New Roman"/>
                <w:szCs w:val="20"/>
                <w:lang w:eastAsia="ko-KR"/>
              </w:rPr>
              <w:t xml:space="preserve">Note: As per previous RAN1 agreement, </w:t>
            </w:r>
            <w:r w:rsidRPr="005159D1">
              <w:rPr>
                <w:rFonts w:ascii="Times New Roman" w:hAnsi="Times New Roman"/>
                <w:szCs w:val="20"/>
              </w:rPr>
              <w:t>Scenario #2</w:t>
            </w:r>
            <w:r w:rsidRPr="005159D1">
              <w:rPr>
                <w:rFonts w:ascii="Times New Roman" w:hAnsi="Times New Roman"/>
                <w:szCs w:val="20"/>
                <w:lang w:eastAsia="ko-KR"/>
              </w:rPr>
              <w:t xml:space="preserve"> is when </w:t>
            </w:r>
            <w:r w:rsidRPr="005159D1">
              <w:rPr>
                <w:rFonts w:ascii="Times New Roman" w:hAnsi="Times New Roman"/>
                <w:szCs w:val="20"/>
              </w:rPr>
              <w:t>SCell is configured to a UE but before the UE receives SCell activation command (e.g., as defined in TS 38.321)</w:t>
            </w:r>
            <w:r w:rsidRPr="005159D1">
              <w:rPr>
                <w:rFonts w:ascii="Times New Roman" w:hAnsi="Times New Roman"/>
                <w:szCs w:val="20"/>
                <w:lang w:eastAsia="ko-KR"/>
              </w:rPr>
              <w:t>.</w:t>
            </w:r>
          </w:p>
          <w:p w:rsidR="005159D1" w:rsidRPr="005159D1" w:rsidRDefault="005159D1" w:rsidP="005159D1">
            <w:pPr>
              <w:pStyle w:val="ListParagraph"/>
              <w:numPr>
                <w:ilvl w:val="0"/>
                <w:numId w:val="374"/>
              </w:numPr>
              <w:ind w:leftChars="0"/>
              <w:contextualSpacing/>
              <w:jc w:val="both"/>
              <w:rPr>
                <w:rFonts w:ascii="Times New Roman" w:hAnsi="Times New Roman"/>
                <w:szCs w:val="20"/>
                <w:lang w:eastAsia="ko-KR"/>
              </w:rPr>
            </w:pPr>
            <w:r w:rsidRPr="005159D1">
              <w:rPr>
                <w:rFonts w:ascii="Times New Roman" w:hAnsi="Times New Roman"/>
                <w:szCs w:val="20"/>
                <w:lang w:eastAsia="ko-KR"/>
              </w:rPr>
              <w:t>L1 measurement based on OD-SSB for a non-serving/</w:t>
            </w:r>
            <w:proofErr w:type="spellStart"/>
            <w:r w:rsidRPr="005159D1">
              <w:rPr>
                <w:rFonts w:ascii="Times New Roman" w:hAnsi="Times New Roman"/>
                <w:szCs w:val="20"/>
                <w:lang w:eastAsia="ko-KR"/>
              </w:rPr>
              <w:t>neighbor</w:t>
            </w:r>
            <w:proofErr w:type="spellEnd"/>
            <w:r w:rsidRPr="005159D1">
              <w:rPr>
                <w:rFonts w:ascii="Times New Roman" w:hAnsi="Times New Roman"/>
                <w:szCs w:val="20"/>
                <w:lang w:eastAsia="ko-KR"/>
              </w:rPr>
              <w:t xml:space="preserve"> cell is NOT supported in Rel-19.</w:t>
            </w:r>
          </w:p>
          <w:p w:rsidR="005159D1" w:rsidRPr="005159D1" w:rsidRDefault="005159D1" w:rsidP="005159D1">
            <w:pPr>
              <w:rPr>
                <w:sz w:val="20"/>
                <w:szCs w:val="20"/>
                <w:lang w:eastAsia="x-none"/>
              </w:rPr>
            </w:pPr>
          </w:p>
          <w:p w:rsidR="005159D1" w:rsidRPr="005159D1" w:rsidRDefault="005159D1" w:rsidP="005159D1">
            <w:pPr>
              <w:rPr>
                <w:b/>
                <w:bCs/>
                <w:sz w:val="20"/>
                <w:szCs w:val="20"/>
              </w:rPr>
            </w:pPr>
            <w:r w:rsidRPr="005159D1">
              <w:rPr>
                <w:b/>
                <w:bCs/>
                <w:sz w:val="20"/>
                <w:szCs w:val="20"/>
                <w:highlight w:val="green"/>
              </w:rPr>
              <w:t>Agreement</w:t>
            </w:r>
          </w:p>
          <w:p w:rsidR="005159D1" w:rsidRPr="005159D1" w:rsidRDefault="005159D1" w:rsidP="005159D1">
            <w:pPr>
              <w:pStyle w:val="1"/>
              <w:spacing w:after="0" w:line="256" w:lineRule="auto"/>
              <w:ind w:left="960"/>
              <w:rPr>
                <w:rFonts w:ascii="Times New Roman" w:eastAsia="Malgun Gothic" w:hAnsi="Times New Roman"/>
                <w:sz w:val="20"/>
                <w:szCs w:val="20"/>
              </w:rPr>
            </w:pPr>
            <w:r w:rsidRPr="005159D1">
              <w:rPr>
                <w:rFonts w:ascii="Times New Roman" w:hAnsi="Times New Roman"/>
                <w:sz w:val="20"/>
                <w:szCs w:val="20"/>
                <w:lang w:eastAsia="ko-KR"/>
              </w:rPr>
              <w:t>For</w:t>
            </w:r>
            <w:r w:rsidRPr="005159D1">
              <w:rPr>
                <w:rFonts w:ascii="Times New Roman" w:hAnsi="Times New Roman"/>
                <w:sz w:val="20"/>
                <w:szCs w:val="20"/>
              </w:rPr>
              <w:t xml:space="preserve"> a cell supporting on-demand SSB SCell operation</w:t>
            </w:r>
            <w:r w:rsidRPr="005159D1">
              <w:rPr>
                <w:rFonts w:ascii="Times New Roman" w:hAnsi="Times New Roman"/>
                <w:sz w:val="20"/>
                <w:szCs w:val="20"/>
                <w:lang w:eastAsia="ko-KR"/>
              </w:rPr>
              <w:t>,</w:t>
            </w:r>
          </w:p>
          <w:p w:rsidR="005159D1" w:rsidRPr="005159D1" w:rsidRDefault="005159D1" w:rsidP="005159D1">
            <w:pPr>
              <w:pStyle w:val="1"/>
              <w:numPr>
                <w:ilvl w:val="0"/>
                <w:numId w:val="374"/>
              </w:numPr>
              <w:spacing w:after="0" w:line="256" w:lineRule="auto"/>
              <w:ind w:leftChars="0"/>
              <w:contextualSpacing/>
              <w:jc w:val="both"/>
              <w:rPr>
                <w:rFonts w:ascii="Times New Roman" w:eastAsia="Malgun Gothic" w:hAnsi="Times New Roman"/>
                <w:sz w:val="20"/>
                <w:szCs w:val="20"/>
              </w:rPr>
            </w:pPr>
            <w:r w:rsidRPr="005159D1">
              <w:rPr>
                <w:rFonts w:ascii="Times New Roman" w:eastAsia="Malgun Gothic" w:hAnsi="Times New Roman"/>
                <w:sz w:val="20"/>
                <w:szCs w:val="20"/>
              </w:rPr>
              <w:t xml:space="preserve">If a PDCCH candidate and a </w:t>
            </w:r>
            <w:r w:rsidRPr="005159D1">
              <w:rPr>
                <w:rFonts w:ascii="Times New Roman" w:eastAsia="Malgun Gothic" w:hAnsi="Times New Roman"/>
                <w:sz w:val="20"/>
                <w:szCs w:val="20"/>
                <w:lang w:eastAsia="ko-KR"/>
              </w:rPr>
              <w:t xml:space="preserve">currently being </w:t>
            </w:r>
            <w:r w:rsidRPr="005159D1">
              <w:rPr>
                <w:rFonts w:ascii="Times New Roman" w:eastAsia="Malgun Gothic" w:hAnsi="Times New Roman"/>
                <w:sz w:val="20"/>
                <w:szCs w:val="20"/>
              </w:rPr>
              <w:t>transmitted OD-SSB are overlapped in at least one RE, the UE is not required to monitor the PDCCH candidate.</w:t>
            </w:r>
          </w:p>
          <w:p w:rsidR="005159D1" w:rsidRPr="005159D1" w:rsidRDefault="005159D1" w:rsidP="005159D1">
            <w:pPr>
              <w:rPr>
                <w:sz w:val="20"/>
                <w:szCs w:val="20"/>
                <w:lang w:eastAsia="x-none"/>
              </w:rPr>
            </w:pPr>
          </w:p>
          <w:p w:rsidR="005159D1" w:rsidRPr="005159D1" w:rsidRDefault="005159D1" w:rsidP="005159D1">
            <w:pPr>
              <w:rPr>
                <w:sz w:val="20"/>
                <w:szCs w:val="20"/>
                <w:lang w:eastAsia="x-none"/>
              </w:rPr>
            </w:pPr>
          </w:p>
          <w:p w:rsidR="005159D1" w:rsidRPr="005159D1" w:rsidRDefault="005159D1" w:rsidP="005159D1">
            <w:pPr>
              <w:rPr>
                <w:b/>
                <w:bCs/>
                <w:sz w:val="20"/>
                <w:szCs w:val="20"/>
              </w:rPr>
            </w:pPr>
            <w:r w:rsidRPr="005159D1">
              <w:rPr>
                <w:b/>
                <w:bCs/>
                <w:sz w:val="20"/>
                <w:szCs w:val="20"/>
                <w:highlight w:val="green"/>
              </w:rPr>
              <w:t>Agreement</w:t>
            </w:r>
          </w:p>
          <w:p w:rsidR="005159D1" w:rsidRPr="005159D1" w:rsidRDefault="005159D1" w:rsidP="005159D1">
            <w:pPr>
              <w:pStyle w:val="1"/>
              <w:spacing w:after="0" w:line="256" w:lineRule="auto"/>
              <w:ind w:left="960"/>
              <w:rPr>
                <w:rFonts w:ascii="Times New Roman" w:eastAsia="Malgun Gothic" w:hAnsi="Times New Roman"/>
                <w:sz w:val="20"/>
                <w:szCs w:val="20"/>
              </w:rPr>
            </w:pPr>
            <w:r w:rsidRPr="005159D1">
              <w:rPr>
                <w:rFonts w:ascii="Times New Roman" w:hAnsi="Times New Roman"/>
                <w:sz w:val="20"/>
                <w:szCs w:val="20"/>
                <w:lang w:eastAsia="ko-KR"/>
              </w:rPr>
              <w:t>For</w:t>
            </w:r>
            <w:r w:rsidRPr="005159D1">
              <w:rPr>
                <w:rFonts w:ascii="Times New Roman" w:hAnsi="Times New Roman"/>
                <w:sz w:val="20"/>
                <w:szCs w:val="20"/>
              </w:rPr>
              <w:t xml:space="preserve"> a UE supporting on-demand SSB SCell operation</w:t>
            </w:r>
            <w:r w:rsidRPr="005159D1">
              <w:rPr>
                <w:rFonts w:ascii="Times New Roman" w:hAnsi="Times New Roman"/>
                <w:sz w:val="20"/>
                <w:szCs w:val="20"/>
                <w:lang w:eastAsia="ko-KR"/>
              </w:rPr>
              <w:t>,</w:t>
            </w:r>
          </w:p>
          <w:p w:rsidR="005159D1" w:rsidRPr="005159D1" w:rsidRDefault="005159D1" w:rsidP="005159D1">
            <w:pPr>
              <w:pStyle w:val="1"/>
              <w:numPr>
                <w:ilvl w:val="0"/>
                <w:numId w:val="374"/>
              </w:numPr>
              <w:spacing w:after="0" w:line="256" w:lineRule="auto"/>
              <w:ind w:leftChars="0"/>
              <w:contextualSpacing/>
              <w:jc w:val="both"/>
              <w:rPr>
                <w:rFonts w:ascii="Times New Roman" w:eastAsia="Malgun Gothic" w:hAnsi="Times New Roman"/>
                <w:sz w:val="20"/>
                <w:szCs w:val="20"/>
              </w:rPr>
            </w:pPr>
            <w:r w:rsidRPr="005159D1">
              <w:rPr>
                <w:rFonts w:ascii="Times New Roman" w:eastAsia="SimSun" w:hAnsi="Times New Roman"/>
                <w:color w:val="000000"/>
                <w:sz w:val="20"/>
                <w:szCs w:val="20"/>
              </w:rPr>
              <w:t>When receiving PDSCH scheduled by PDCCH with CRC scrambled by C-RNTI, MCS-C-RNTI, CS-RNTI, G-RNTI, G-CS-RNTI, MCCH-RNTI, Multicast MCCH-RNTI or PDSCHs with SPS.</w:t>
            </w:r>
          </w:p>
          <w:p w:rsidR="005159D1" w:rsidRPr="005159D1" w:rsidRDefault="005159D1" w:rsidP="005159D1">
            <w:pPr>
              <w:pStyle w:val="1"/>
              <w:numPr>
                <w:ilvl w:val="1"/>
                <w:numId w:val="374"/>
              </w:numPr>
              <w:spacing w:after="0" w:line="256" w:lineRule="auto"/>
              <w:ind w:leftChars="0"/>
              <w:contextualSpacing/>
              <w:jc w:val="both"/>
              <w:rPr>
                <w:rFonts w:ascii="Times New Roman" w:eastAsia="Malgun Gothic" w:hAnsi="Times New Roman"/>
                <w:sz w:val="20"/>
                <w:szCs w:val="20"/>
              </w:rPr>
            </w:pPr>
            <w:r w:rsidRPr="005159D1">
              <w:rPr>
                <w:rFonts w:ascii="Times New Roman" w:hAnsi="Times New Roman"/>
                <w:sz w:val="20"/>
                <w:szCs w:val="20"/>
                <w:lang w:eastAsia="ko-KR"/>
              </w:rPr>
              <w:lastRenderedPageBreak/>
              <w:t xml:space="preserve">At least the UE shall assume that the PRBs containing </w:t>
            </w:r>
            <w:r w:rsidRPr="005159D1">
              <w:rPr>
                <w:rFonts w:ascii="Times New Roman" w:eastAsia="Malgun Gothic" w:hAnsi="Times New Roman"/>
                <w:sz w:val="20"/>
                <w:szCs w:val="20"/>
                <w:lang w:eastAsia="ko-KR"/>
              </w:rPr>
              <w:t xml:space="preserve">currently being </w:t>
            </w:r>
            <w:r w:rsidRPr="005159D1">
              <w:rPr>
                <w:rFonts w:ascii="Times New Roman" w:hAnsi="Times New Roman"/>
                <w:sz w:val="20"/>
                <w:szCs w:val="20"/>
                <w:lang w:eastAsia="ko-KR"/>
              </w:rPr>
              <w:t>transmitted OD-SSB resources are not available for PDSCH in the OFDM symbols where OD-SSB is currently being transmitted on the cell.</w:t>
            </w:r>
          </w:p>
          <w:p w:rsidR="005159D1" w:rsidRPr="005159D1" w:rsidRDefault="005159D1" w:rsidP="005159D1">
            <w:pPr>
              <w:rPr>
                <w:sz w:val="20"/>
                <w:szCs w:val="20"/>
                <w:lang w:eastAsia="x-none"/>
              </w:rPr>
            </w:pPr>
          </w:p>
          <w:p w:rsidR="005159D1" w:rsidRPr="005159D1" w:rsidRDefault="005159D1" w:rsidP="005159D1">
            <w:pPr>
              <w:rPr>
                <w:b/>
                <w:bCs/>
                <w:sz w:val="20"/>
                <w:szCs w:val="20"/>
              </w:rPr>
            </w:pPr>
            <w:r w:rsidRPr="005159D1">
              <w:rPr>
                <w:b/>
                <w:bCs/>
                <w:sz w:val="20"/>
                <w:szCs w:val="20"/>
                <w:highlight w:val="green"/>
              </w:rPr>
              <w:t>Agreement</w:t>
            </w:r>
          </w:p>
          <w:p w:rsidR="005159D1" w:rsidRPr="005159D1" w:rsidRDefault="005159D1" w:rsidP="005159D1">
            <w:pPr>
              <w:pStyle w:val="1"/>
              <w:spacing w:after="0"/>
              <w:ind w:left="960"/>
              <w:rPr>
                <w:rFonts w:ascii="Times New Roman" w:eastAsia="Malgun Gothic" w:hAnsi="Times New Roman"/>
                <w:sz w:val="20"/>
                <w:szCs w:val="20"/>
              </w:rPr>
            </w:pPr>
            <w:r w:rsidRPr="005159D1">
              <w:rPr>
                <w:rFonts w:ascii="Times New Roman" w:hAnsi="Times New Roman"/>
                <w:sz w:val="20"/>
                <w:szCs w:val="20"/>
                <w:lang w:eastAsia="ko-KR"/>
              </w:rPr>
              <w:t>For</w:t>
            </w:r>
            <w:r w:rsidRPr="005159D1">
              <w:rPr>
                <w:rFonts w:ascii="Times New Roman" w:hAnsi="Times New Roman"/>
                <w:sz w:val="20"/>
                <w:szCs w:val="20"/>
              </w:rPr>
              <w:t xml:space="preserve"> a cell supporting on-demand SSB SCell operation</w:t>
            </w:r>
            <w:r w:rsidRPr="005159D1">
              <w:rPr>
                <w:rFonts w:ascii="Times New Roman" w:hAnsi="Times New Roman"/>
                <w:sz w:val="20"/>
                <w:szCs w:val="20"/>
                <w:lang w:eastAsia="ko-KR"/>
              </w:rPr>
              <w:t xml:space="preserve"> and f</w:t>
            </w:r>
            <w:r w:rsidRPr="005159D1">
              <w:rPr>
                <w:rFonts w:ascii="Times New Roman" w:eastAsia="Malgun Gothic" w:hAnsi="Times New Roman"/>
                <w:sz w:val="20"/>
                <w:szCs w:val="20"/>
                <w:lang w:eastAsia="ko-KR"/>
              </w:rPr>
              <w:t xml:space="preserve">or Case #1 (i.e., </w:t>
            </w:r>
            <w:r w:rsidRPr="005159D1">
              <w:rPr>
                <w:rFonts w:ascii="Times New Roman" w:hAnsi="Times New Roman"/>
                <w:sz w:val="20"/>
                <w:szCs w:val="20"/>
              </w:rPr>
              <w:t>No always-on SSB on the cell</w:t>
            </w:r>
            <w:r w:rsidRPr="005159D1">
              <w:rPr>
                <w:rFonts w:ascii="Times New Roman" w:hAnsi="Times New Roman"/>
                <w:sz w:val="20"/>
                <w:szCs w:val="20"/>
                <w:lang w:eastAsia="ko-KR"/>
              </w:rPr>
              <w:t>),</w:t>
            </w:r>
          </w:p>
          <w:p w:rsidR="005159D1" w:rsidRPr="005159D1" w:rsidRDefault="005159D1" w:rsidP="005159D1">
            <w:pPr>
              <w:pStyle w:val="1"/>
              <w:numPr>
                <w:ilvl w:val="0"/>
                <w:numId w:val="374"/>
              </w:numPr>
              <w:spacing w:after="0" w:line="256" w:lineRule="auto"/>
              <w:ind w:leftChars="0"/>
              <w:contextualSpacing/>
              <w:jc w:val="both"/>
              <w:rPr>
                <w:rFonts w:ascii="Times New Roman" w:eastAsia="Malgun Gothic" w:hAnsi="Times New Roman"/>
                <w:sz w:val="20"/>
                <w:szCs w:val="20"/>
              </w:rPr>
            </w:pPr>
            <w:r w:rsidRPr="005159D1">
              <w:rPr>
                <w:rFonts w:ascii="Times New Roman" w:eastAsia="Malgun Gothic" w:hAnsi="Times New Roman"/>
                <w:sz w:val="20"/>
                <w:szCs w:val="20"/>
                <w:lang w:eastAsia="ko-KR"/>
              </w:rPr>
              <w:t>For RO validation before SSB-to-RO mapping,</w:t>
            </w:r>
          </w:p>
          <w:p w:rsidR="005159D1" w:rsidRPr="005159D1" w:rsidRDefault="005159D1" w:rsidP="005159D1">
            <w:pPr>
              <w:pStyle w:val="1"/>
              <w:numPr>
                <w:ilvl w:val="1"/>
                <w:numId w:val="374"/>
              </w:numPr>
              <w:spacing w:after="0" w:line="256" w:lineRule="auto"/>
              <w:ind w:leftChars="0"/>
              <w:contextualSpacing/>
              <w:jc w:val="both"/>
              <w:rPr>
                <w:rFonts w:ascii="Times New Roman" w:eastAsia="Malgun Gothic" w:hAnsi="Times New Roman"/>
                <w:sz w:val="20"/>
                <w:szCs w:val="20"/>
              </w:rPr>
            </w:pPr>
            <w:r w:rsidRPr="005159D1">
              <w:rPr>
                <w:rFonts w:ascii="Times New Roman" w:eastAsia="Malgun Gothic" w:hAnsi="Times New Roman"/>
                <w:sz w:val="20"/>
                <w:szCs w:val="20"/>
                <w:lang w:eastAsia="ko-KR"/>
              </w:rPr>
              <w:t>Alt 3</w:t>
            </w:r>
            <w:r w:rsidRPr="005159D1">
              <w:rPr>
                <w:rFonts w:ascii="Times New Roman" w:eastAsia="Malgun Gothic" w:hAnsi="Times New Roman"/>
                <w:sz w:val="20"/>
                <w:szCs w:val="20"/>
              </w:rPr>
              <w:t xml:space="preserve">: </w:t>
            </w:r>
            <w:r w:rsidRPr="005159D1">
              <w:rPr>
                <w:rFonts w:ascii="Times New Roman" w:hAnsi="Times New Roman"/>
                <w:sz w:val="20"/>
                <w:szCs w:val="20"/>
                <w:lang w:eastAsia="ko-KR"/>
              </w:rPr>
              <w:t>RO validation rule is determined based on all configured OD-SSB configuration(s) in RRC.</w:t>
            </w:r>
          </w:p>
          <w:p w:rsidR="005159D1" w:rsidRPr="005159D1" w:rsidRDefault="005159D1" w:rsidP="005159D1">
            <w:pPr>
              <w:pStyle w:val="1"/>
              <w:numPr>
                <w:ilvl w:val="0"/>
                <w:numId w:val="374"/>
              </w:numPr>
              <w:spacing w:after="0" w:line="256" w:lineRule="auto"/>
              <w:ind w:leftChars="0"/>
              <w:contextualSpacing/>
              <w:jc w:val="both"/>
              <w:rPr>
                <w:rFonts w:ascii="Times New Roman" w:eastAsia="Malgun Gothic" w:hAnsi="Times New Roman"/>
                <w:sz w:val="20"/>
                <w:szCs w:val="20"/>
              </w:rPr>
            </w:pPr>
            <w:r w:rsidRPr="005159D1">
              <w:rPr>
                <w:rFonts w:ascii="Times New Roman" w:eastAsia="Malgun Gothic" w:hAnsi="Times New Roman"/>
                <w:sz w:val="20"/>
                <w:szCs w:val="20"/>
                <w:lang w:eastAsia="ko-KR"/>
              </w:rPr>
              <w:t>For SSB-to-RO mapping,</w:t>
            </w:r>
          </w:p>
          <w:p w:rsidR="005159D1" w:rsidRPr="005159D1" w:rsidRDefault="005159D1" w:rsidP="005159D1">
            <w:pPr>
              <w:pStyle w:val="1"/>
              <w:numPr>
                <w:ilvl w:val="1"/>
                <w:numId w:val="374"/>
              </w:numPr>
              <w:spacing w:after="0" w:line="252" w:lineRule="auto"/>
              <w:ind w:leftChars="0"/>
              <w:contextualSpacing/>
              <w:jc w:val="both"/>
              <w:rPr>
                <w:rFonts w:ascii="Times New Roman" w:eastAsia="Malgun Gothic" w:hAnsi="Times New Roman"/>
                <w:sz w:val="20"/>
                <w:szCs w:val="20"/>
              </w:rPr>
            </w:pPr>
            <w:r w:rsidRPr="005159D1">
              <w:rPr>
                <w:rFonts w:ascii="Times New Roman" w:eastAsia="Malgun Gothic" w:hAnsi="Times New Roman"/>
                <w:sz w:val="20"/>
                <w:szCs w:val="20"/>
                <w:lang w:eastAsia="ko-KR"/>
              </w:rPr>
              <w:t>SSB-to-RO mapping rule is determined b</w:t>
            </w:r>
            <w:r w:rsidRPr="005159D1">
              <w:rPr>
                <w:rFonts w:ascii="Times New Roman" w:eastAsiaTheme="minorEastAsia" w:hAnsi="Times New Roman"/>
                <w:sz w:val="20"/>
                <w:szCs w:val="20"/>
                <w:lang w:eastAsia="ko-KR"/>
              </w:rPr>
              <w:t xml:space="preserve">ased on </w:t>
            </w:r>
            <w:r w:rsidRPr="005159D1">
              <w:rPr>
                <w:rFonts w:ascii="Times New Roman" w:hAnsi="Times New Roman"/>
                <w:sz w:val="20"/>
                <w:szCs w:val="20"/>
                <w:lang w:eastAsia="ko-KR"/>
              </w:rPr>
              <w:t xml:space="preserve">all the SSB indices configured by all configured value(s) of </w:t>
            </w:r>
            <w:r w:rsidRPr="005159D1">
              <w:rPr>
                <w:rFonts w:ascii="Times New Roman" w:hAnsi="Times New Roman"/>
                <w:i/>
                <w:iCs/>
                <w:sz w:val="20"/>
                <w:szCs w:val="20"/>
                <w:lang w:eastAsia="ko-KR"/>
              </w:rPr>
              <w:t>od-</w:t>
            </w:r>
            <w:proofErr w:type="spellStart"/>
            <w:r w:rsidRPr="005159D1">
              <w:rPr>
                <w:rFonts w:ascii="Times New Roman" w:hAnsi="Times New Roman"/>
                <w:i/>
                <w:iCs/>
                <w:sz w:val="20"/>
                <w:szCs w:val="20"/>
                <w:lang w:eastAsia="ko-KR"/>
              </w:rPr>
              <w:t>ssb</w:t>
            </w:r>
            <w:proofErr w:type="spellEnd"/>
            <w:r w:rsidRPr="005159D1">
              <w:rPr>
                <w:rFonts w:ascii="Times New Roman" w:hAnsi="Times New Roman"/>
                <w:i/>
                <w:iCs/>
                <w:sz w:val="20"/>
                <w:szCs w:val="20"/>
                <w:lang w:eastAsia="ko-KR"/>
              </w:rPr>
              <w:t>-</w:t>
            </w:r>
            <w:proofErr w:type="spellStart"/>
            <w:r w:rsidRPr="005159D1">
              <w:rPr>
                <w:rFonts w:ascii="Times New Roman" w:hAnsi="Times New Roman"/>
                <w:i/>
                <w:iCs/>
                <w:sz w:val="20"/>
                <w:szCs w:val="20"/>
                <w:lang w:eastAsia="ko-KR"/>
              </w:rPr>
              <w:t>PositionsInBurst</w:t>
            </w:r>
            <w:proofErr w:type="spellEnd"/>
            <w:r w:rsidRPr="005159D1">
              <w:rPr>
                <w:rFonts w:ascii="Times New Roman" w:hAnsi="Times New Roman"/>
                <w:sz w:val="20"/>
                <w:szCs w:val="20"/>
                <w:lang w:eastAsia="ko-KR"/>
              </w:rPr>
              <w:t xml:space="preserve"> in RRC.</w:t>
            </w:r>
          </w:p>
          <w:p w:rsidR="005159D1" w:rsidRPr="005159D1" w:rsidRDefault="005159D1" w:rsidP="005159D1">
            <w:pPr>
              <w:rPr>
                <w:sz w:val="20"/>
                <w:szCs w:val="20"/>
                <w:lang w:eastAsia="x-none"/>
              </w:rPr>
            </w:pPr>
          </w:p>
          <w:p w:rsidR="005159D1" w:rsidRPr="005159D1" w:rsidRDefault="005159D1" w:rsidP="005159D1">
            <w:pPr>
              <w:rPr>
                <w:b/>
                <w:bCs/>
                <w:sz w:val="20"/>
                <w:szCs w:val="20"/>
                <w:lang w:eastAsia="x-none"/>
              </w:rPr>
            </w:pPr>
            <w:r w:rsidRPr="005159D1">
              <w:rPr>
                <w:b/>
                <w:bCs/>
                <w:sz w:val="20"/>
                <w:szCs w:val="20"/>
                <w:lang w:eastAsia="x-none"/>
              </w:rPr>
              <w:t>Conclusion</w:t>
            </w:r>
          </w:p>
          <w:p w:rsidR="005159D1" w:rsidRPr="005159D1" w:rsidRDefault="005159D1" w:rsidP="005159D1">
            <w:pPr>
              <w:contextualSpacing/>
              <w:jc w:val="both"/>
              <w:rPr>
                <w:sz w:val="20"/>
                <w:szCs w:val="20"/>
                <w:lang w:eastAsia="ko-KR"/>
              </w:rPr>
            </w:pPr>
            <w:r w:rsidRPr="005159D1">
              <w:rPr>
                <w:sz w:val="20"/>
                <w:szCs w:val="20"/>
                <w:lang w:eastAsia="ko-KR"/>
              </w:rPr>
              <w:t>For a cell supporting on-demand SSB SCell operation,</w:t>
            </w:r>
          </w:p>
          <w:p w:rsidR="005159D1" w:rsidRPr="005159D1" w:rsidRDefault="005159D1" w:rsidP="005159D1">
            <w:pPr>
              <w:numPr>
                <w:ilvl w:val="0"/>
                <w:numId w:val="374"/>
              </w:numPr>
              <w:contextualSpacing/>
              <w:jc w:val="both"/>
              <w:rPr>
                <w:rFonts w:eastAsia="Malgun Gothic"/>
                <w:sz w:val="20"/>
                <w:szCs w:val="20"/>
              </w:rPr>
            </w:pPr>
            <w:r w:rsidRPr="005159D1">
              <w:rPr>
                <w:rFonts w:eastAsia="Malgun Gothic"/>
                <w:sz w:val="20"/>
                <w:szCs w:val="20"/>
                <w:lang w:eastAsia="ko-KR"/>
              </w:rPr>
              <w:t>Whether or not to assume quasi co-location between different SSB indices is up to UE implementation</w:t>
            </w:r>
          </w:p>
          <w:p w:rsidR="005159D1" w:rsidRPr="005159D1" w:rsidRDefault="005159D1" w:rsidP="005159D1">
            <w:pPr>
              <w:rPr>
                <w:sz w:val="20"/>
                <w:szCs w:val="20"/>
                <w:lang w:eastAsia="x-none"/>
              </w:rPr>
            </w:pPr>
          </w:p>
          <w:p w:rsidR="005159D1" w:rsidRPr="005159D1" w:rsidRDefault="005159D1" w:rsidP="005159D1">
            <w:pPr>
              <w:rPr>
                <w:b/>
                <w:bCs/>
                <w:sz w:val="20"/>
                <w:szCs w:val="20"/>
              </w:rPr>
            </w:pPr>
            <w:r w:rsidRPr="005159D1">
              <w:rPr>
                <w:b/>
                <w:bCs/>
                <w:sz w:val="20"/>
                <w:szCs w:val="20"/>
                <w:highlight w:val="green"/>
              </w:rPr>
              <w:t>Agreement</w:t>
            </w:r>
          </w:p>
          <w:p w:rsidR="005159D1" w:rsidRPr="005159D1" w:rsidRDefault="005159D1" w:rsidP="005159D1">
            <w:pPr>
              <w:pStyle w:val="1"/>
              <w:suppressAutoHyphens/>
              <w:spacing w:after="0" w:line="252" w:lineRule="auto"/>
              <w:ind w:left="960"/>
              <w:rPr>
                <w:rFonts w:ascii="Times New Roman" w:eastAsia="Malgun Gothic" w:hAnsi="Times New Roman"/>
                <w:sz w:val="20"/>
                <w:szCs w:val="20"/>
              </w:rPr>
            </w:pPr>
            <w:r w:rsidRPr="005159D1">
              <w:rPr>
                <w:rFonts w:ascii="Times New Roman" w:hAnsi="Times New Roman"/>
                <w:sz w:val="20"/>
                <w:szCs w:val="20"/>
                <w:lang w:eastAsia="ko-KR"/>
              </w:rPr>
              <w:t>For</w:t>
            </w:r>
            <w:r w:rsidRPr="005159D1">
              <w:rPr>
                <w:rFonts w:ascii="Times New Roman" w:hAnsi="Times New Roman"/>
                <w:sz w:val="20"/>
                <w:szCs w:val="20"/>
              </w:rPr>
              <w:t xml:space="preserve"> a cell supporting on-demand SSB SCell operation</w:t>
            </w:r>
            <w:r w:rsidRPr="005159D1">
              <w:rPr>
                <w:rFonts w:ascii="Times New Roman" w:hAnsi="Times New Roman"/>
                <w:sz w:val="20"/>
                <w:szCs w:val="20"/>
                <w:lang w:eastAsia="ko-KR"/>
              </w:rPr>
              <w:t>,</w:t>
            </w:r>
          </w:p>
          <w:p w:rsidR="005159D1" w:rsidRPr="005159D1" w:rsidRDefault="005159D1" w:rsidP="005159D1">
            <w:pPr>
              <w:pStyle w:val="1"/>
              <w:numPr>
                <w:ilvl w:val="0"/>
                <w:numId w:val="695"/>
              </w:numPr>
              <w:suppressAutoHyphens/>
              <w:spacing w:after="0" w:line="252" w:lineRule="auto"/>
              <w:ind w:leftChars="0"/>
              <w:contextualSpacing/>
              <w:jc w:val="both"/>
              <w:rPr>
                <w:rFonts w:ascii="Times New Roman" w:eastAsia="Malgun Gothic" w:hAnsi="Times New Roman"/>
                <w:sz w:val="20"/>
                <w:szCs w:val="20"/>
              </w:rPr>
            </w:pPr>
            <w:r w:rsidRPr="005159D1">
              <w:rPr>
                <w:rFonts w:ascii="Times New Roman" w:eastAsia="Malgun Gothic" w:hAnsi="Times New Roman"/>
                <w:sz w:val="20"/>
                <w:szCs w:val="20"/>
                <w:lang w:eastAsia="ko-KR"/>
              </w:rPr>
              <w:t>For OD-SSB, the SS/PBCH block in TS 38.213 Clause 11.1 can be replaced by the SS/PBCH block that is transmitted according to an on-demand SSB transmission operation in the cell.</w:t>
            </w:r>
          </w:p>
          <w:p w:rsidR="005159D1" w:rsidRPr="005159D1" w:rsidRDefault="005159D1" w:rsidP="005159D1">
            <w:pPr>
              <w:jc w:val="both"/>
              <w:rPr>
                <w:sz w:val="20"/>
                <w:szCs w:val="20"/>
                <w:lang w:eastAsia="ko-KR"/>
              </w:rPr>
            </w:pPr>
            <w:r w:rsidRPr="005159D1">
              <w:rPr>
                <w:sz w:val="20"/>
                <w:szCs w:val="20"/>
                <w:lang w:eastAsia="ko-KR"/>
              </w:rPr>
              <w:t>Note: Whether/How to capture the above is up to the editor.</w:t>
            </w:r>
          </w:p>
          <w:p w:rsidR="005159D1" w:rsidRPr="005159D1" w:rsidRDefault="005159D1" w:rsidP="005159D1">
            <w:pPr>
              <w:jc w:val="both"/>
              <w:rPr>
                <w:sz w:val="20"/>
                <w:szCs w:val="20"/>
                <w:lang w:eastAsia="ko-KR"/>
              </w:rPr>
            </w:pPr>
          </w:p>
          <w:p w:rsidR="005159D1" w:rsidRPr="005159D1" w:rsidRDefault="005159D1" w:rsidP="005159D1">
            <w:pPr>
              <w:rPr>
                <w:b/>
                <w:bCs/>
                <w:sz w:val="20"/>
                <w:szCs w:val="20"/>
              </w:rPr>
            </w:pPr>
            <w:r w:rsidRPr="005159D1">
              <w:rPr>
                <w:b/>
                <w:bCs/>
                <w:sz w:val="20"/>
                <w:szCs w:val="20"/>
                <w:highlight w:val="green"/>
              </w:rPr>
              <w:t>Agreement</w:t>
            </w:r>
          </w:p>
          <w:p w:rsidR="005159D1" w:rsidRPr="005159D1" w:rsidRDefault="005159D1" w:rsidP="005159D1">
            <w:pPr>
              <w:pStyle w:val="1"/>
              <w:suppressAutoHyphens/>
              <w:spacing w:after="0" w:line="252" w:lineRule="auto"/>
              <w:ind w:leftChars="0" w:left="0"/>
              <w:rPr>
                <w:rFonts w:ascii="Times New Roman" w:eastAsia="Malgun Gothic" w:hAnsi="Times New Roman"/>
                <w:sz w:val="20"/>
                <w:szCs w:val="20"/>
              </w:rPr>
            </w:pPr>
            <w:r w:rsidRPr="005159D1">
              <w:rPr>
                <w:rFonts w:ascii="Times New Roman" w:hAnsi="Times New Roman"/>
                <w:sz w:val="20"/>
                <w:szCs w:val="20"/>
                <w:lang w:eastAsia="ko-KR"/>
              </w:rPr>
              <w:t>For</w:t>
            </w:r>
            <w:r w:rsidRPr="005159D1">
              <w:rPr>
                <w:rFonts w:ascii="Times New Roman" w:hAnsi="Times New Roman"/>
                <w:sz w:val="20"/>
                <w:szCs w:val="20"/>
              </w:rPr>
              <w:t xml:space="preserve"> a cell supporting on-demand SSB SCell operation</w:t>
            </w:r>
            <w:r w:rsidRPr="005159D1">
              <w:rPr>
                <w:rFonts w:ascii="Times New Roman" w:hAnsi="Times New Roman"/>
                <w:sz w:val="20"/>
                <w:szCs w:val="20"/>
                <w:lang w:eastAsia="ko-KR"/>
              </w:rPr>
              <w:t>,</w:t>
            </w:r>
            <w:r w:rsidRPr="005159D1">
              <w:rPr>
                <w:rFonts w:ascii="Times New Roman" w:eastAsia="Malgun Gothic" w:hAnsi="Times New Roman"/>
                <w:sz w:val="20"/>
                <w:szCs w:val="20"/>
                <w:lang w:eastAsia="ko-KR"/>
              </w:rPr>
              <w:t xml:space="preserve"> it is supported to use OD-SSB as </w:t>
            </w:r>
          </w:p>
          <w:p w:rsidR="005159D1" w:rsidRPr="005159D1" w:rsidRDefault="005159D1" w:rsidP="005159D1">
            <w:pPr>
              <w:pStyle w:val="1"/>
              <w:numPr>
                <w:ilvl w:val="0"/>
                <w:numId w:val="695"/>
              </w:numPr>
              <w:suppressAutoHyphens/>
              <w:spacing w:after="0" w:line="252" w:lineRule="auto"/>
              <w:ind w:leftChars="0"/>
              <w:contextualSpacing/>
              <w:jc w:val="both"/>
              <w:rPr>
                <w:rFonts w:ascii="Times New Roman" w:eastAsia="Malgun Gothic" w:hAnsi="Times New Roman"/>
                <w:sz w:val="20"/>
                <w:szCs w:val="20"/>
              </w:rPr>
            </w:pPr>
            <w:r w:rsidRPr="005159D1">
              <w:rPr>
                <w:rFonts w:ascii="Times New Roman" w:eastAsia="Malgun Gothic" w:hAnsi="Times New Roman"/>
                <w:sz w:val="20"/>
                <w:szCs w:val="20"/>
                <w:lang w:eastAsia="ko-KR"/>
              </w:rPr>
              <w:t>PL-RS,</w:t>
            </w:r>
          </w:p>
          <w:p w:rsidR="005159D1" w:rsidRPr="005159D1" w:rsidRDefault="005159D1" w:rsidP="005159D1">
            <w:pPr>
              <w:pStyle w:val="1"/>
              <w:numPr>
                <w:ilvl w:val="0"/>
                <w:numId w:val="695"/>
              </w:numPr>
              <w:suppressAutoHyphens/>
              <w:spacing w:after="0" w:line="252" w:lineRule="auto"/>
              <w:ind w:leftChars="0"/>
              <w:contextualSpacing/>
              <w:jc w:val="both"/>
              <w:rPr>
                <w:rFonts w:ascii="Times New Roman" w:eastAsia="Malgun Gothic" w:hAnsi="Times New Roman"/>
                <w:sz w:val="20"/>
                <w:szCs w:val="20"/>
              </w:rPr>
            </w:pPr>
            <w:r w:rsidRPr="005159D1">
              <w:rPr>
                <w:rFonts w:ascii="Times New Roman" w:eastAsia="Malgun Gothic" w:hAnsi="Times New Roman"/>
                <w:sz w:val="20"/>
                <w:szCs w:val="20"/>
                <w:lang w:eastAsia="ko-KR"/>
              </w:rPr>
              <w:t>Reference signal for QCL/TCI configuration, or</w:t>
            </w:r>
          </w:p>
          <w:p w:rsidR="005159D1" w:rsidRPr="005159D1" w:rsidRDefault="005159D1" w:rsidP="005159D1">
            <w:pPr>
              <w:pStyle w:val="1"/>
              <w:numPr>
                <w:ilvl w:val="0"/>
                <w:numId w:val="695"/>
              </w:numPr>
              <w:suppressAutoHyphens/>
              <w:spacing w:after="0" w:line="252" w:lineRule="auto"/>
              <w:ind w:leftChars="0"/>
              <w:contextualSpacing/>
              <w:jc w:val="both"/>
              <w:rPr>
                <w:rFonts w:ascii="Times New Roman" w:eastAsia="Malgun Gothic" w:hAnsi="Times New Roman"/>
                <w:sz w:val="20"/>
                <w:szCs w:val="20"/>
              </w:rPr>
            </w:pPr>
            <w:r w:rsidRPr="005159D1">
              <w:rPr>
                <w:rFonts w:ascii="Times New Roman" w:eastAsia="Malgun Gothic" w:hAnsi="Times New Roman"/>
                <w:sz w:val="20"/>
                <w:szCs w:val="20"/>
                <w:lang w:eastAsia="ko-KR"/>
              </w:rPr>
              <w:t>Candidate beam detection for beam failure recovery.</w:t>
            </w:r>
          </w:p>
          <w:p w:rsidR="005159D1" w:rsidRPr="005159D1" w:rsidRDefault="005159D1" w:rsidP="005159D1">
            <w:pPr>
              <w:jc w:val="both"/>
              <w:rPr>
                <w:sz w:val="20"/>
                <w:szCs w:val="20"/>
                <w:lang w:eastAsia="ko-KR"/>
              </w:rPr>
            </w:pPr>
            <w:r w:rsidRPr="005159D1">
              <w:rPr>
                <w:sz w:val="20"/>
                <w:szCs w:val="20"/>
                <w:lang w:eastAsia="ko-KR"/>
              </w:rPr>
              <w:t>Note: Whether/How to capture the above is up to the editor.</w:t>
            </w:r>
          </w:p>
          <w:p w:rsidR="005159D1" w:rsidRPr="005159D1" w:rsidRDefault="005159D1" w:rsidP="005159D1">
            <w:pPr>
              <w:rPr>
                <w:sz w:val="20"/>
                <w:szCs w:val="20"/>
                <w:lang w:eastAsia="x-none"/>
              </w:rPr>
            </w:pPr>
          </w:p>
          <w:p w:rsidR="005159D1" w:rsidRPr="005159D1" w:rsidRDefault="005159D1" w:rsidP="005159D1">
            <w:pPr>
              <w:rPr>
                <w:b/>
                <w:bCs/>
                <w:sz w:val="20"/>
                <w:szCs w:val="20"/>
              </w:rPr>
            </w:pPr>
            <w:r w:rsidRPr="005159D1">
              <w:rPr>
                <w:b/>
                <w:bCs/>
                <w:sz w:val="20"/>
                <w:szCs w:val="20"/>
                <w:highlight w:val="green"/>
              </w:rPr>
              <w:t>Agreement</w:t>
            </w:r>
          </w:p>
          <w:p w:rsidR="005159D1" w:rsidRPr="005159D1" w:rsidRDefault="005159D1" w:rsidP="005159D1">
            <w:pPr>
              <w:contextualSpacing/>
              <w:jc w:val="both"/>
              <w:rPr>
                <w:sz w:val="20"/>
                <w:szCs w:val="20"/>
                <w:lang w:eastAsia="ko-KR"/>
              </w:rPr>
            </w:pPr>
            <w:r w:rsidRPr="005159D1">
              <w:rPr>
                <w:sz w:val="20"/>
                <w:szCs w:val="20"/>
                <w:lang w:eastAsia="ko-KR"/>
              </w:rPr>
              <w:t>For a cell supporting on-demand SSB SCell operation, the following combinations are supported.</w:t>
            </w:r>
          </w:p>
          <w:p w:rsidR="005159D1" w:rsidRPr="005159D1" w:rsidRDefault="005159D1" w:rsidP="005159D1">
            <w:pPr>
              <w:pStyle w:val="1"/>
              <w:numPr>
                <w:ilvl w:val="0"/>
                <w:numId w:val="695"/>
              </w:numPr>
              <w:suppressAutoHyphens/>
              <w:spacing w:after="0" w:line="240" w:lineRule="auto"/>
              <w:ind w:leftChars="0"/>
              <w:jc w:val="both"/>
              <w:rPr>
                <w:rFonts w:ascii="Times New Roman" w:hAnsi="Times New Roman"/>
                <w:sz w:val="20"/>
                <w:szCs w:val="20"/>
                <w:lang w:eastAsia="ko-KR"/>
              </w:rPr>
            </w:pPr>
            <w:r w:rsidRPr="005159D1">
              <w:rPr>
                <w:rFonts w:ascii="Times New Roman" w:hAnsi="Times New Roman"/>
                <w:sz w:val="20"/>
                <w:szCs w:val="20"/>
                <w:lang w:eastAsia="ko-KR"/>
              </w:rPr>
              <w:t>For OD-SSB transmission activation (OD-Tact) and OD-SSB transmission adaptation (OD-TA),</w:t>
            </w:r>
          </w:p>
          <w:p w:rsidR="005159D1" w:rsidRPr="005159D1" w:rsidRDefault="005159D1" w:rsidP="005159D1">
            <w:pPr>
              <w:pStyle w:val="1"/>
              <w:numPr>
                <w:ilvl w:val="1"/>
                <w:numId w:val="695"/>
              </w:numPr>
              <w:suppressAutoHyphens/>
              <w:spacing w:after="0" w:line="240" w:lineRule="auto"/>
              <w:ind w:leftChars="0"/>
              <w:jc w:val="both"/>
              <w:rPr>
                <w:rFonts w:ascii="Times New Roman" w:hAnsi="Times New Roman"/>
                <w:sz w:val="20"/>
                <w:szCs w:val="20"/>
                <w:lang w:eastAsia="ko-KR"/>
              </w:rPr>
            </w:pPr>
            <w:r w:rsidRPr="005159D1">
              <w:rPr>
                <w:rFonts w:ascii="Times New Roman" w:hAnsi="Times New Roman"/>
                <w:sz w:val="20"/>
                <w:szCs w:val="20"/>
                <w:lang w:eastAsia="ko-KR"/>
              </w:rPr>
              <w:t xml:space="preserve">Case A1: RRC-based OD-Tact without N (i.e., </w:t>
            </w:r>
            <w:r w:rsidRPr="005159D1">
              <w:rPr>
                <w:rFonts w:ascii="Times New Roman" w:hAnsi="Times New Roman"/>
                <w:i/>
                <w:iCs/>
                <w:sz w:val="20"/>
                <w:szCs w:val="20"/>
                <w:lang w:eastAsia="ko-KR"/>
              </w:rPr>
              <w:t>od-</w:t>
            </w:r>
            <w:proofErr w:type="spellStart"/>
            <w:r w:rsidRPr="005159D1">
              <w:rPr>
                <w:rFonts w:ascii="Times New Roman" w:hAnsi="Times New Roman"/>
                <w:i/>
                <w:iCs/>
                <w:sz w:val="20"/>
                <w:szCs w:val="20"/>
                <w:lang w:eastAsia="ko-KR"/>
              </w:rPr>
              <w:t>ssb</w:t>
            </w:r>
            <w:proofErr w:type="spellEnd"/>
            <w:r w:rsidRPr="005159D1">
              <w:rPr>
                <w:rFonts w:ascii="Times New Roman" w:hAnsi="Times New Roman"/>
                <w:i/>
                <w:iCs/>
                <w:sz w:val="20"/>
                <w:szCs w:val="20"/>
                <w:lang w:eastAsia="ko-KR"/>
              </w:rPr>
              <w:t>-</w:t>
            </w:r>
            <w:proofErr w:type="spellStart"/>
            <w:r w:rsidRPr="005159D1">
              <w:rPr>
                <w:rFonts w:ascii="Times New Roman" w:hAnsi="Times New Roman"/>
                <w:i/>
                <w:iCs/>
                <w:sz w:val="20"/>
                <w:szCs w:val="20"/>
                <w:lang w:eastAsia="ko-KR"/>
              </w:rPr>
              <w:t>nrofBurst</w:t>
            </w:r>
            <w:proofErr w:type="spellEnd"/>
            <w:r w:rsidRPr="005159D1">
              <w:rPr>
                <w:rFonts w:ascii="Times New Roman" w:hAnsi="Times New Roman"/>
                <w:sz w:val="20"/>
                <w:szCs w:val="20"/>
                <w:lang w:eastAsia="ko-KR"/>
              </w:rPr>
              <w:t>) configured + MAC CE-based OD-TA;</w:t>
            </w:r>
          </w:p>
          <w:p w:rsidR="005159D1" w:rsidRPr="005159D1" w:rsidRDefault="005159D1" w:rsidP="005159D1">
            <w:pPr>
              <w:pStyle w:val="1"/>
              <w:numPr>
                <w:ilvl w:val="2"/>
                <w:numId w:val="695"/>
              </w:numPr>
              <w:suppressAutoHyphens/>
              <w:spacing w:after="0" w:line="240" w:lineRule="auto"/>
              <w:ind w:leftChars="0"/>
              <w:jc w:val="both"/>
              <w:rPr>
                <w:rFonts w:ascii="Times New Roman" w:hAnsi="Times New Roman"/>
                <w:sz w:val="20"/>
                <w:szCs w:val="20"/>
                <w:lang w:eastAsia="ko-KR"/>
              </w:rPr>
            </w:pPr>
            <w:r w:rsidRPr="005159D1">
              <w:rPr>
                <w:rFonts w:ascii="Times New Roman" w:hAnsi="Times New Roman"/>
                <w:sz w:val="20"/>
                <w:szCs w:val="20"/>
                <w:lang w:eastAsia="ko-KR"/>
              </w:rPr>
              <w:t>Subject to UE capability</w:t>
            </w:r>
          </w:p>
          <w:p w:rsidR="005159D1" w:rsidRPr="005159D1" w:rsidRDefault="005159D1" w:rsidP="005159D1">
            <w:pPr>
              <w:pStyle w:val="1"/>
              <w:numPr>
                <w:ilvl w:val="1"/>
                <w:numId w:val="695"/>
              </w:numPr>
              <w:suppressAutoHyphens/>
              <w:spacing w:after="0" w:line="240" w:lineRule="auto"/>
              <w:ind w:leftChars="0"/>
              <w:jc w:val="both"/>
              <w:rPr>
                <w:rFonts w:ascii="Times New Roman" w:hAnsi="Times New Roman"/>
                <w:sz w:val="20"/>
                <w:szCs w:val="20"/>
                <w:lang w:eastAsia="ko-KR"/>
              </w:rPr>
            </w:pPr>
            <w:r w:rsidRPr="005159D1">
              <w:rPr>
                <w:rFonts w:ascii="Times New Roman" w:hAnsi="Times New Roman"/>
                <w:sz w:val="20"/>
                <w:szCs w:val="20"/>
                <w:lang w:eastAsia="ko-KR"/>
              </w:rPr>
              <w:t>Case B1: MAC CE-based OD-Tact without N configured + MAC CE-based OD-TA;</w:t>
            </w:r>
          </w:p>
          <w:p w:rsidR="005159D1" w:rsidRPr="005159D1" w:rsidRDefault="005159D1" w:rsidP="005159D1">
            <w:pPr>
              <w:pStyle w:val="1"/>
              <w:numPr>
                <w:ilvl w:val="1"/>
                <w:numId w:val="695"/>
              </w:numPr>
              <w:suppressAutoHyphens/>
              <w:spacing w:after="0" w:line="240" w:lineRule="auto"/>
              <w:ind w:leftChars="0"/>
              <w:jc w:val="both"/>
              <w:rPr>
                <w:rFonts w:ascii="Times New Roman" w:hAnsi="Times New Roman"/>
                <w:sz w:val="20"/>
                <w:szCs w:val="20"/>
                <w:lang w:eastAsia="ko-KR"/>
              </w:rPr>
            </w:pPr>
            <w:r w:rsidRPr="005159D1">
              <w:rPr>
                <w:rFonts w:ascii="Times New Roman" w:hAnsi="Times New Roman"/>
                <w:sz w:val="20"/>
                <w:szCs w:val="20"/>
                <w:lang w:eastAsia="ko-KR"/>
              </w:rPr>
              <w:t>Case B2: MAC CE-based OD-Tact with N configured + MAC CE-based OD-TA.</w:t>
            </w:r>
          </w:p>
          <w:p w:rsidR="005159D1" w:rsidRPr="005159D1" w:rsidRDefault="005159D1" w:rsidP="005159D1">
            <w:pPr>
              <w:pStyle w:val="1"/>
              <w:numPr>
                <w:ilvl w:val="0"/>
                <w:numId w:val="695"/>
              </w:numPr>
              <w:suppressAutoHyphens/>
              <w:spacing w:after="0" w:line="240" w:lineRule="auto"/>
              <w:ind w:leftChars="0"/>
              <w:rPr>
                <w:rFonts w:ascii="Times New Roman" w:eastAsia="Malgun Gothic" w:hAnsi="Times New Roman"/>
                <w:sz w:val="20"/>
                <w:szCs w:val="20"/>
              </w:rPr>
            </w:pPr>
            <w:r w:rsidRPr="005159D1">
              <w:rPr>
                <w:rFonts w:ascii="Times New Roman" w:eastAsia="Malgun Gothic" w:hAnsi="Times New Roman"/>
                <w:sz w:val="20"/>
                <w:szCs w:val="20"/>
                <w:lang w:eastAsia="ko-KR"/>
              </w:rPr>
              <w:t xml:space="preserve">For OD-SSB </w:t>
            </w:r>
            <w:r w:rsidRPr="005159D1">
              <w:rPr>
                <w:rFonts w:ascii="Times New Roman" w:hAnsi="Times New Roman"/>
                <w:sz w:val="20"/>
                <w:szCs w:val="20"/>
                <w:lang w:eastAsia="ko-KR"/>
              </w:rPr>
              <w:t xml:space="preserve">transmission </w:t>
            </w:r>
            <w:r w:rsidRPr="005159D1">
              <w:rPr>
                <w:rFonts w:ascii="Times New Roman" w:eastAsia="Malgun Gothic" w:hAnsi="Times New Roman"/>
                <w:sz w:val="20"/>
                <w:szCs w:val="20"/>
                <w:lang w:eastAsia="ko-KR"/>
              </w:rPr>
              <w:t>deactivation (OD-TD),</w:t>
            </w:r>
          </w:p>
          <w:p w:rsidR="005159D1" w:rsidRPr="005159D1" w:rsidRDefault="005159D1" w:rsidP="005159D1">
            <w:pPr>
              <w:pStyle w:val="1"/>
              <w:numPr>
                <w:ilvl w:val="1"/>
                <w:numId w:val="695"/>
              </w:numPr>
              <w:suppressAutoHyphens/>
              <w:spacing w:after="0" w:line="240" w:lineRule="auto"/>
              <w:ind w:leftChars="0"/>
              <w:rPr>
                <w:rFonts w:ascii="Times New Roman" w:eastAsia="Malgun Gothic" w:hAnsi="Times New Roman"/>
                <w:sz w:val="20"/>
                <w:szCs w:val="20"/>
              </w:rPr>
            </w:pPr>
            <w:r w:rsidRPr="005159D1">
              <w:rPr>
                <w:rFonts w:ascii="Times New Roman" w:eastAsia="Malgun Gothic" w:hAnsi="Times New Roman"/>
                <w:sz w:val="20"/>
                <w:szCs w:val="20"/>
              </w:rPr>
              <w:t xml:space="preserve">Case X1: </w:t>
            </w:r>
            <w:r w:rsidRPr="005159D1">
              <w:rPr>
                <w:rFonts w:ascii="Times New Roman" w:hAnsi="Times New Roman"/>
                <w:sz w:val="20"/>
                <w:szCs w:val="20"/>
                <w:lang w:eastAsia="ko-KR"/>
              </w:rPr>
              <w:t xml:space="preserve">RRC-based OD-Tact without N configured </w:t>
            </w:r>
            <w:r w:rsidRPr="005159D1">
              <w:rPr>
                <w:rFonts w:ascii="Times New Roman" w:eastAsia="Malgun Gothic" w:hAnsi="Times New Roman"/>
                <w:sz w:val="20"/>
                <w:szCs w:val="20"/>
              </w:rPr>
              <w:t>+ MAC CE</w:t>
            </w:r>
            <w:r w:rsidRPr="005159D1">
              <w:rPr>
                <w:rFonts w:ascii="Times New Roman" w:eastAsia="Malgun Gothic" w:hAnsi="Times New Roman"/>
                <w:sz w:val="20"/>
                <w:szCs w:val="20"/>
                <w:lang w:eastAsia="ko-KR"/>
              </w:rPr>
              <w:t>-based OD-TD</w:t>
            </w:r>
            <w:r w:rsidRPr="005159D1">
              <w:rPr>
                <w:rFonts w:ascii="Times New Roman" w:eastAsia="Malgun Gothic" w:hAnsi="Times New Roman"/>
                <w:sz w:val="20"/>
                <w:szCs w:val="20"/>
              </w:rPr>
              <w:t>;</w:t>
            </w:r>
          </w:p>
          <w:p w:rsidR="005159D1" w:rsidRPr="005159D1" w:rsidRDefault="005159D1" w:rsidP="005159D1">
            <w:pPr>
              <w:pStyle w:val="1"/>
              <w:numPr>
                <w:ilvl w:val="2"/>
                <w:numId w:val="695"/>
              </w:numPr>
              <w:suppressAutoHyphens/>
              <w:spacing w:after="0" w:line="240" w:lineRule="auto"/>
              <w:ind w:leftChars="0"/>
              <w:jc w:val="both"/>
              <w:rPr>
                <w:rFonts w:ascii="Times New Roman" w:hAnsi="Times New Roman"/>
                <w:sz w:val="20"/>
                <w:szCs w:val="20"/>
                <w:lang w:eastAsia="ko-KR"/>
              </w:rPr>
            </w:pPr>
            <w:r w:rsidRPr="005159D1">
              <w:rPr>
                <w:rFonts w:ascii="Times New Roman" w:hAnsi="Times New Roman"/>
                <w:sz w:val="20"/>
                <w:szCs w:val="20"/>
                <w:lang w:eastAsia="ko-KR"/>
              </w:rPr>
              <w:t>Subject to UE capability</w:t>
            </w:r>
          </w:p>
          <w:p w:rsidR="005159D1" w:rsidRPr="005159D1" w:rsidRDefault="005159D1" w:rsidP="005159D1">
            <w:pPr>
              <w:pStyle w:val="1"/>
              <w:numPr>
                <w:ilvl w:val="1"/>
                <w:numId w:val="695"/>
              </w:numPr>
              <w:suppressAutoHyphens/>
              <w:spacing w:after="0" w:line="240" w:lineRule="auto"/>
              <w:ind w:leftChars="0"/>
              <w:rPr>
                <w:rFonts w:ascii="Times New Roman" w:eastAsia="Malgun Gothic" w:hAnsi="Times New Roman"/>
                <w:sz w:val="20"/>
                <w:szCs w:val="20"/>
              </w:rPr>
            </w:pPr>
            <w:r w:rsidRPr="005159D1">
              <w:rPr>
                <w:rFonts w:ascii="Times New Roman" w:eastAsia="Malgun Gothic" w:hAnsi="Times New Roman"/>
                <w:sz w:val="20"/>
                <w:szCs w:val="20"/>
              </w:rPr>
              <w:t xml:space="preserve">Case Y1: </w:t>
            </w:r>
            <w:r w:rsidRPr="005159D1">
              <w:rPr>
                <w:rFonts w:ascii="Times New Roman" w:hAnsi="Times New Roman"/>
                <w:sz w:val="20"/>
                <w:szCs w:val="20"/>
                <w:lang w:eastAsia="ko-KR"/>
              </w:rPr>
              <w:t>MAC CE-based OD-Tact or OD-TA without N configured</w:t>
            </w:r>
            <w:r w:rsidRPr="005159D1">
              <w:rPr>
                <w:rFonts w:ascii="Times New Roman" w:eastAsia="Malgun Gothic" w:hAnsi="Times New Roman"/>
                <w:sz w:val="20"/>
                <w:szCs w:val="20"/>
              </w:rPr>
              <w:t xml:space="preserve"> + MAC CE</w:t>
            </w:r>
            <w:r w:rsidRPr="005159D1">
              <w:rPr>
                <w:rFonts w:ascii="Times New Roman" w:eastAsia="Malgun Gothic" w:hAnsi="Times New Roman"/>
                <w:sz w:val="20"/>
                <w:szCs w:val="20"/>
                <w:lang w:eastAsia="ko-KR"/>
              </w:rPr>
              <w:t>-based OD-TD</w:t>
            </w:r>
            <w:r w:rsidRPr="005159D1">
              <w:rPr>
                <w:rFonts w:ascii="Times New Roman" w:eastAsia="Malgun Gothic" w:hAnsi="Times New Roman"/>
                <w:sz w:val="20"/>
                <w:szCs w:val="20"/>
              </w:rPr>
              <w:t>;</w:t>
            </w:r>
          </w:p>
          <w:p w:rsidR="005159D1" w:rsidRPr="005159D1" w:rsidRDefault="005159D1" w:rsidP="005159D1">
            <w:pPr>
              <w:pStyle w:val="1"/>
              <w:numPr>
                <w:ilvl w:val="1"/>
                <w:numId w:val="695"/>
              </w:numPr>
              <w:suppressAutoHyphens/>
              <w:spacing w:after="0" w:line="240" w:lineRule="auto"/>
              <w:ind w:leftChars="0"/>
              <w:rPr>
                <w:rFonts w:ascii="Times New Roman" w:eastAsia="Malgun Gothic" w:hAnsi="Times New Roman"/>
                <w:sz w:val="20"/>
                <w:szCs w:val="20"/>
              </w:rPr>
            </w:pPr>
            <w:r w:rsidRPr="005159D1">
              <w:rPr>
                <w:rFonts w:ascii="Times New Roman" w:eastAsia="Malgun Gothic" w:hAnsi="Times New Roman"/>
                <w:sz w:val="20"/>
                <w:szCs w:val="20"/>
              </w:rPr>
              <w:t xml:space="preserve">Case Y2: </w:t>
            </w:r>
            <w:r w:rsidRPr="005159D1">
              <w:rPr>
                <w:rFonts w:ascii="Times New Roman" w:hAnsi="Times New Roman"/>
                <w:sz w:val="20"/>
                <w:szCs w:val="20"/>
                <w:lang w:eastAsia="ko-KR"/>
              </w:rPr>
              <w:t xml:space="preserve">MAC CE-based OD-Tact or OD-TA with N configured </w:t>
            </w:r>
            <w:r w:rsidRPr="005159D1">
              <w:rPr>
                <w:rFonts w:ascii="Times New Roman" w:eastAsia="Malgun Gothic" w:hAnsi="Times New Roman"/>
                <w:sz w:val="20"/>
                <w:szCs w:val="20"/>
              </w:rPr>
              <w:t xml:space="preserve">+ </w:t>
            </w:r>
            <w:r w:rsidRPr="005159D1">
              <w:rPr>
                <w:rFonts w:ascii="Times New Roman" w:eastAsia="Malgun Gothic" w:hAnsi="Times New Roman"/>
                <w:sz w:val="20"/>
                <w:szCs w:val="20"/>
                <w:lang w:eastAsia="ko-KR"/>
              </w:rPr>
              <w:t>implicit OD-TD</w:t>
            </w:r>
            <w:r w:rsidRPr="005159D1">
              <w:rPr>
                <w:rFonts w:ascii="Times New Roman" w:eastAsia="Malgun Gothic" w:hAnsi="Times New Roman"/>
                <w:sz w:val="20"/>
                <w:szCs w:val="20"/>
              </w:rPr>
              <w:t>;</w:t>
            </w:r>
          </w:p>
          <w:p w:rsidR="005159D1" w:rsidRPr="005159D1" w:rsidRDefault="005159D1" w:rsidP="005159D1">
            <w:pPr>
              <w:pStyle w:val="1"/>
              <w:numPr>
                <w:ilvl w:val="1"/>
                <w:numId w:val="695"/>
              </w:numPr>
              <w:suppressAutoHyphens/>
              <w:spacing w:after="0" w:line="240" w:lineRule="auto"/>
              <w:ind w:leftChars="0"/>
              <w:rPr>
                <w:rFonts w:ascii="Times New Roman" w:eastAsia="Malgun Gothic" w:hAnsi="Times New Roman"/>
                <w:sz w:val="20"/>
                <w:szCs w:val="20"/>
              </w:rPr>
            </w:pPr>
            <w:r w:rsidRPr="005159D1">
              <w:rPr>
                <w:rFonts w:ascii="Times New Roman" w:eastAsia="Malgun Gothic" w:hAnsi="Times New Roman"/>
                <w:sz w:val="20"/>
                <w:szCs w:val="20"/>
              </w:rPr>
              <w:t xml:space="preserve">Case Y3: </w:t>
            </w:r>
            <w:r w:rsidRPr="005159D1">
              <w:rPr>
                <w:rFonts w:ascii="Times New Roman" w:hAnsi="Times New Roman"/>
                <w:sz w:val="20"/>
                <w:szCs w:val="20"/>
                <w:lang w:eastAsia="ko-KR"/>
              </w:rPr>
              <w:t xml:space="preserve">MAC CE-based OD-Tact or OD-TA with N configured </w:t>
            </w:r>
            <w:r w:rsidRPr="005159D1">
              <w:rPr>
                <w:rFonts w:ascii="Times New Roman" w:eastAsia="Malgun Gothic" w:hAnsi="Times New Roman"/>
                <w:sz w:val="20"/>
                <w:szCs w:val="20"/>
              </w:rPr>
              <w:t>+ MAC CE</w:t>
            </w:r>
            <w:r w:rsidRPr="005159D1">
              <w:rPr>
                <w:rFonts w:ascii="Times New Roman" w:eastAsia="Malgun Gothic" w:hAnsi="Times New Roman"/>
                <w:sz w:val="20"/>
                <w:szCs w:val="20"/>
                <w:lang w:eastAsia="ko-KR"/>
              </w:rPr>
              <w:t>-based OD-TD.</w:t>
            </w:r>
          </w:p>
          <w:p w:rsidR="005159D1" w:rsidRPr="005159D1" w:rsidRDefault="005159D1" w:rsidP="005159D1">
            <w:pPr>
              <w:pStyle w:val="1"/>
              <w:numPr>
                <w:ilvl w:val="0"/>
                <w:numId w:val="695"/>
              </w:numPr>
              <w:suppressAutoHyphens/>
              <w:spacing w:after="0" w:line="240" w:lineRule="auto"/>
              <w:ind w:leftChars="0"/>
              <w:rPr>
                <w:rFonts w:ascii="Times New Roman" w:eastAsia="Malgun Gothic" w:hAnsi="Times New Roman"/>
                <w:sz w:val="20"/>
                <w:szCs w:val="20"/>
              </w:rPr>
            </w:pPr>
            <w:r w:rsidRPr="005159D1">
              <w:rPr>
                <w:rFonts w:ascii="Times New Roman" w:eastAsia="Malgun Gothic" w:hAnsi="Times New Roman"/>
                <w:b/>
                <w:bCs/>
                <w:sz w:val="20"/>
                <w:szCs w:val="20"/>
                <w:lang w:eastAsia="ko-KR"/>
              </w:rPr>
              <w:t>Conclusion</w:t>
            </w:r>
            <w:r w:rsidRPr="005159D1">
              <w:rPr>
                <w:rFonts w:ascii="Times New Roman" w:eastAsia="Malgun Gothic" w:hAnsi="Times New Roman"/>
                <w:sz w:val="20"/>
                <w:szCs w:val="20"/>
                <w:lang w:eastAsia="ko-KR"/>
              </w:rPr>
              <w:t xml:space="preserve">: There is no RAN1 consensus to support RRC activation of OD-SSB transmission configuring </w:t>
            </w:r>
            <w:r w:rsidRPr="005159D1">
              <w:rPr>
                <w:rFonts w:ascii="Times New Roman" w:eastAsia="Malgun Gothic" w:hAnsi="Times New Roman"/>
                <w:i/>
                <w:iCs/>
                <w:sz w:val="20"/>
                <w:szCs w:val="20"/>
                <w:lang w:eastAsia="ko-KR"/>
              </w:rPr>
              <w:t>od-</w:t>
            </w:r>
            <w:proofErr w:type="spellStart"/>
            <w:r w:rsidRPr="005159D1">
              <w:rPr>
                <w:rFonts w:ascii="Times New Roman" w:eastAsia="Malgun Gothic" w:hAnsi="Times New Roman"/>
                <w:i/>
                <w:iCs/>
                <w:sz w:val="20"/>
                <w:szCs w:val="20"/>
                <w:lang w:eastAsia="ko-KR"/>
              </w:rPr>
              <w:t>ssb</w:t>
            </w:r>
            <w:proofErr w:type="spellEnd"/>
            <w:r w:rsidRPr="005159D1">
              <w:rPr>
                <w:rFonts w:ascii="Times New Roman" w:eastAsia="Malgun Gothic" w:hAnsi="Times New Roman"/>
                <w:i/>
                <w:iCs/>
                <w:sz w:val="20"/>
                <w:szCs w:val="20"/>
                <w:lang w:eastAsia="ko-KR"/>
              </w:rPr>
              <w:t>-</w:t>
            </w:r>
            <w:proofErr w:type="spellStart"/>
            <w:r w:rsidRPr="005159D1">
              <w:rPr>
                <w:rFonts w:ascii="Times New Roman" w:eastAsia="Malgun Gothic" w:hAnsi="Times New Roman"/>
                <w:i/>
                <w:iCs/>
                <w:sz w:val="20"/>
                <w:szCs w:val="20"/>
                <w:lang w:eastAsia="ko-KR"/>
              </w:rPr>
              <w:t>nrofBurst</w:t>
            </w:r>
            <w:proofErr w:type="spellEnd"/>
            <w:r w:rsidRPr="005159D1">
              <w:rPr>
                <w:rFonts w:ascii="Times New Roman" w:eastAsia="Malgun Gothic" w:hAnsi="Times New Roman"/>
                <w:i/>
                <w:iCs/>
                <w:sz w:val="20"/>
                <w:szCs w:val="20"/>
                <w:lang w:eastAsia="ko-KR"/>
              </w:rPr>
              <w:t>.</w:t>
            </w:r>
          </w:p>
          <w:p w:rsidR="005159D1" w:rsidRPr="005159D1" w:rsidRDefault="005159D1" w:rsidP="005159D1">
            <w:pPr>
              <w:pStyle w:val="1"/>
              <w:numPr>
                <w:ilvl w:val="0"/>
                <w:numId w:val="695"/>
              </w:numPr>
              <w:suppressAutoHyphens/>
              <w:spacing w:after="0" w:line="240" w:lineRule="auto"/>
              <w:ind w:leftChars="0"/>
              <w:rPr>
                <w:rFonts w:ascii="Times New Roman" w:eastAsia="Malgun Gothic" w:hAnsi="Times New Roman"/>
                <w:sz w:val="20"/>
                <w:szCs w:val="20"/>
              </w:rPr>
            </w:pPr>
            <w:r w:rsidRPr="005159D1">
              <w:rPr>
                <w:rFonts w:ascii="Times New Roman" w:eastAsia="Malgun Gothic" w:hAnsi="Times New Roman"/>
                <w:sz w:val="20"/>
                <w:szCs w:val="20"/>
                <w:lang w:eastAsia="ko-KR"/>
              </w:rPr>
              <w:t xml:space="preserve">Note: “Implicit OD-TD” above implies that the on-demand SSB is deactivated based on the value for </w:t>
            </w:r>
            <w:r w:rsidRPr="005159D1">
              <w:rPr>
                <w:rFonts w:ascii="Times New Roman" w:eastAsia="Malgun Gothic" w:hAnsi="Times New Roman"/>
                <w:i/>
                <w:iCs/>
                <w:sz w:val="20"/>
                <w:szCs w:val="20"/>
              </w:rPr>
              <w:t>od-</w:t>
            </w:r>
            <w:proofErr w:type="spellStart"/>
            <w:r w:rsidRPr="005159D1">
              <w:rPr>
                <w:rFonts w:ascii="Times New Roman" w:eastAsia="Malgun Gothic" w:hAnsi="Times New Roman"/>
                <w:i/>
                <w:iCs/>
                <w:sz w:val="20"/>
                <w:szCs w:val="20"/>
              </w:rPr>
              <w:t>ssb</w:t>
            </w:r>
            <w:proofErr w:type="spellEnd"/>
            <w:r w:rsidRPr="005159D1">
              <w:rPr>
                <w:rFonts w:ascii="Times New Roman" w:eastAsia="Malgun Gothic" w:hAnsi="Times New Roman"/>
                <w:i/>
                <w:iCs/>
                <w:sz w:val="20"/>
                <w:szCs w:val="20"/>
              </w:rPr>
              <w:t>-</w:t>
            </w:r>
            <w:proofErr w:type="spellStart"/>
            <w:r w:rsidRPr="005159D1">
              <w:rPr>
                <w:rFonts w:ascii="Times New Roman" w:eastAsia="Malgun Gothic" w:hAnsi="Times New Roman"/>
                <w:i/>
                <w:iCs/>
                <w:sz w:val="20"/>
                <w:szCs w:val="20"/>
              </w:rPr>
              <w:t>nrofBurst</w:t>
            </w:r>
            <w:proofErr w:type="spellEnd"/>
            <w:r w:rsidRPr="005159D1">
              <w:rPr>
                <w:rFonts w:ascii="Times New Roman" w:eastAsia="Malgun Gothic" w:hAnsi="Times New Roman"/>
                <w:sz w:val="20"/>
                <w:szCs w:val="20"/>
                <w:lang w:eastAsia="ko-KR"/>
              </w:rPr>
              <w:t xml:space="preserve"> according to NW indication.</w:t>
            </w:r>
          </w:p>
          <w:p w:rsidR="005159D1" w:rsidRPr="005159D1" w:rsidRDefault="005159D1" w:rsidP="005159D1">
            <w:pPr>
              <w:rPr>
                <w:sz w:val="20"/>
                <w:szCs w:val="20"/>
                <w:lang w:eastAsia="x-none"/>
              </w:rPr>
            </w:pPr>
          </w:p>
          <w:p w:rsidR="005159D1" w:rsidRPr="005159D1" w:rsidRDefault="005159D1" w:rsidP="005159D1">
            <w:pPr>
              <w:rPr>
                <w:b/>
                <w:bCs/>
                <w:sz w:val="20"/>
                <w:szCs w:val="20"/>
              </w:rPr>
            </w:pPr>
            <w:r w:rsidRPr="005159D1">
              <w:rPr>
                <w:b/>
                <w:bCs/>
                <w:sz w:val="20"/>
                <w:szCs w:val="20"/>
                <w:highlight w:val="green"/>
              </w:rPr>
              <w:t>Agreement</w:t>
            </w:r>
          </w:p>
          <w:p w:rsidR="005159D1" w:rsidRPr="005159D1" w:rsidRDefault="005159D1" w:rsidP="005159D1">
            <w:pPr>
              <w:contextualSpacing/>
              <w:jc w:val="both"/>
              <w:rPr>
                <w:sz w:val="20"/>
                <w:szCs w:val="20"/>
                <w:lang w:eastAsia="ko-KR"/>
              </w:rPr>
            </w:pPr>
            <w:r w:rsidRPr="005159D1">
              <w:rPr>
                <w:sz w:val="20"/>
                <w:szCs w:val="20"/>
                <w:lang w:eastAsia="ko-KR"/>
              </w:rPr>
              <w:t xml:space="preserve">For a cell supporting on-demand SSB SCell operation, for configuring </w:t>
            </w:r>
            <w:r w:rsidRPr="005159D1">
              <w:rPr>
                <w:i/>
                <w:iCs/>
                <w:sz w:val="20"/>
                <w:szCs w:val="20"/>
                <w:lang w:eastAsia="ko-KR"/>
              </w:rPr>
              <w:t>od-</w:t>
            </w:r>
            <w:proofErr w:type="spellStart"/>
            <w:r w:rsidRPr="005159D1">
              <w:rPr>
                <w:i/>
                <w:iCs/>
                <w:sz w:val="20"/>
                <w:szCs w:val="20"/>
                <w:lang w:eastAsia="ko-KR"/>
              </w:rPr>
              <w:t>ssb</w:t>
            </w:r>
            <w:proofErr w:type="spellEnd"/>
            <w:r w:rsidRPr="005159D1">
              <w:rPr>
                <w:i/>
                <w:iCs/>
                <w:sz w:val="20"/>
                <w:szCs w:val="20"/>
                <w:lang w:eastAsia="ko-KR"/>
              </w:rPr>
              <w:t>-</w:t>
            </w:r>
            <w:proofErr w:type="spellStart"/>
            <w:r w:rsidRPr="005159D1">
              <w:rPr>
                <w:i/>
                <w:iCs/>
                <w:sz w:val="20"/>
                <w:szCs w:val="20"/>
                <w:lang w:eastAsia="ko-KR"/>
              </w:rPr>
              <w:t>nrofBurst</w:t>
            </w:r>
            <w:proofErr w:type="spellEnd"/>
            <w:r w:rsidRPr="005159D1">
              <w:rPr>
                <w:sz w:val="20"/>
                <w:szCs w:val="20"/>
                <w:lang w:eastAsia="ko-KR"/>
              </w:rPr>
              <w:t xml:space="preserve"> of which t</w:t>
            </w:r>
            <w:r w:rsidRPr="005159D1">
              <w:rPr>
                <w:rFonts w:eastAsia="Malgun Gothic"/>
                <w:sz w:val="20"/>
                <w:szCs w:val="20"/>
                <w:lang w:eastAsia="ko-KR"/>
              </w:rPr>
              <w:t>he value range is {N2 integer values}</w:t>
            </w:r>
            <w:r w:rsidRPr="005159D1">
              <w:rPr>
                <w:sz w:val="20"/>
                <w:szCs w:val="20"/>
                <w:lang w:eastAsia="ko-KR"/>
              </w:rPr>
              <w:t>,</w:t>
            </w:r>
          </w:p>
          <w:p w:rsidR="005159D1" w:rsidRPr="005159D1" w:rsidRDefault="005159D1" w:rsidP="005159D1">
            <w:pPr>
              <w:numPr>
                <w:ilvl w:val="0"/>
                <w:numId w:val="695"/>
              </w:numPr>
              <w:suppressAutoHyphens/>
              <w:contextualSpacing/>
              <w:jc w:val="both"/>
              <w:rPr>
                <w:sz w:val="20"/>
                <w:szCs w:val="20"/>
                <w:lang w:eastAsia="ko-KR"/>
              </w:rPr>
            </w:pPr>
            <w:r w:rsidRPr="005159D1">
              <w:rPr>
                <w:sz w:val="20"/>
                <w:szCs w:val="20"/>
                <w:lang w:eastAsia="ko-KR"/>
              </w:rPr>
              <w:t>N2= 8</w:t>
            </w:r>
          </w:p>
          <w:p w:rsidR="005159D1" w:rsidRPr="005159D1" w:rsidRDefault="005159D1" w:rsidP="005159D1">
            <w:pPr>
              <w:numPr>
                <w:ilvl w:val="1"/>
                <w:numId w:val="695"/>
              </w:numPr>
              <w:suppressAutoHyphens/>
              <w:contextualSpacing/>
              <w:jc w:val="both"/>
              <w:rPr>
                <w:sz w:val="20"/>
                <w:szCs w:val="20"/>
                <w:lang w:eastAsia="ko-KR"/>
              </w:rPr>
            </w:pPr>
            <w:r w:rsidRPr="005159D1">
              <w:rPr>
                <w:sz w:val="20"/>
                <w:szCs w:val="20"/>
                <w:lang w:eastAsia="ko-KR"/>
              </w:rPr>
              <w:t>Note: This is updated from the previous RAN1 agreement.</w:t>
            </w:r>
          </w:p>
          <w:p w:rsidR="005159D1" w:rsidRPr="005159D1" w:rsidRDefault="005159D1" w:rsidP="005159D1">
            <w:pPr>
              <w:numPr>
                <w:ilvl w:val="0"/>
                <w:numId w:val="695"/>
              </w:numPr>
              <w:suppressAutoHyphens/>
              <w:contextualSpacing/>
              <w:jc w:val="both"/>
              <w:rPr>
                <w:sz w:val="20"/>
                <w:szCs w:val="20"/>
                <w:lang w:eastAsia="ko-KR"/>
              </w:rPr>
            </w:pPr>
            <w:r w:rsidRPr="005159D1">
              <w:rPr>
                <w:sz w:val="20"/>
                <w:szCs w:val="20"/>
                <w:lang w:eastAsia="ko-KR"/>
              </w:rPr>
              <w:lastRenderedPageBreak/>
              <w:t xml:space="preserve">The following values for </w:t>
            </w:r>
            <w:r w:rsidRPr="005159D1">
              <w:rPr>
                <w:i/>
                <w:iCs/>
                <w:sz w:val="20"/>
                <w:szCs w:val="20"/>
                <w:lang w:eastAsia="ko-KR"/>
              </w:rPr>
              <w:t>od-</w:t>
            </w:r>
            <w:proofErr w:type="spellStart"/>
            <w:r w:rsidRPr="005159D1">
              <w:rPr>
                <w:i/>
                <w:iCs/>
                <w:sz w:val="20"/>
                <w:szCs w:val="20"/>
                <w:lang w:eastAsia="ko-KR"/>
              </w:rPr>
              <w:t>ssb</w:t>
            </w:r>
            <w:proofErr w:type="spellEnd"/>
            <w:r w:rsidRPr="005159D1">
              <w:rPr>
                <w:i/>
                <w:iCs/>
                <w:sz w:val="20"/>
                <w:szCs w:val="20"/>
                <w:lang w:eastAsia="ko-KR"/>
              </w:rPr>
              <w:t>-</w:t>
            </w:r>
            <w:proofErr w:type="spellStart"/>
            <w:r w:rsidRPr="005159D1">
              <w:rPr>
                <w:i/>
                <w:iCs/>
                <w:sz w:val="20"/>
                <w:szCs w:val="20"/>
                <w:lang w:eastAsia="ko-KR"/>
              </w:rPr>
              <w:t>nrofBurst</w:t>
            </w:r>
            <w:proofErr w:type="spellEnd"/>
            <w:r w:rsidRPr="005159D1">
              <w:rPr>
                <w:sz w:val="20"/>
                <w:szCs w:val="20"/>
                <w:lang w:eastAsia="ko-KR"/>
              </w:rPr>
              <w:t xml:space="preserve"> are taken as the starting point and to be confirmed in RAN1#122</w:t>
            </w:r>
          </w:p>
          <w:p w:rsidR="005159D1" w:rsidRPr="005159D1" w:rsidRDefault="005159D1" w:rsidP="005159D1">
            <w:pPr>
              <w:pStyle w:val="1"/>
              <w:numPr>
                <w:ilvl w:val="1"/>
                <w:numId w:val="695"/>
              </w:numPr>
              <w:suppressAutoHyphens/>
              <w:spacing w:after="0" w:line="240" w:lineRule="auto"/>
              <w:ind w:leftChars="0"/>
              <w:jc w:val="both"/>
              <w:rPr>
                <w:rFonts w:ascii="Times New Roman" w:hAnsi="Times New Roman"/>
                <w:sz w:val="20"/>
                <w:szCs w:val="20"/>
                <w:lang w:eastAsia="ko-KR"/>
              </w:rPr>
            </w:pPr>
            <w:r w:rsidRPr="005159D1">
              <w:rPr>
                <w:rFonts w:ascii="Times New Roman" w:hAnsi="Times New Roman"/>
                <w:sz w:val="20"/>
                <w:szCs w:val="20"/>
                <w:lang w:eastAsia="ko-KR"/>
              </w:rPr>
              <w:t xml:space="preserve">For FR1, the value range of </w:t>
            </w:r>
            <w:r w:rsidRPr="005159D1">
              <w:rPr>
                <w:rFonts w:ascii="Times New Roman" w:hAnsi="Times New Roman"/>
                <w:i/>
                <w:iCs/>
                <w:sz w:val="20"/>
                <w:szCs w:val="20"/>
                <w:lang w:eastAsia="ko-KR"/>
              </w:rPr>
              <w:t>od-</w:t>
            </w:r>
            <w:proofErr w:type="spellStart"/>
            <w:r w:rsidRPr="005159D1">
              <w:rPr>
                <w:rFonts w:ascii="Times New Roman" w:hAnsi="Times New Roman"/>
                <w:i/>
                <w:iCs/>
                <w:sz w:val="20"/>
                <w:szCs w:val="20"/>
                <w:lang w:eastAsia="ko-KR"/>
              </w:rPr>
              <w:t>ssb</w:t>
            </w:r>
            <w:proofErr w:type="spellEnd"/>
            <w:r w:rsidRPr="005159D1">
              <w:rPr>
                <w:rFonts w:ascii="Times New Roman" w:hAnsi="Times New Roman"/>
                <w:i/>
                <w:iCs/>
                <w:sz w:val="20"/>
                <w:szCs w:val="20"/>
                <w:lang w:eastAsia="ko-KR"/>
              </w:rPr>
              <w:t>-</w:t>
            </w:r>
            <w:proofErr w:type="spellStart"/>
            <w:r w:rsidRPr="005159D1">
              <w:rPr>
                <w:rFonts w:ascii="Times New Roman" w:hAnsi="Times New Roman"/>
                <w:i/>
                <w:iCs/>
                <w:sz w:val="20"/>
                <w:szCs w:val="20"/>
                <w:lang w:eastAsia="ko-KR"/>
              </w:rPr>
              <w:t>nrofBurst</w:t>
            </w:r>
            <w:proofErr w:type="spellEnd"/>
            <w:r w:rsidRPr="005159D1">
              <w:rPr>
                <w:rFonts w:ascii="Times New Roman" w:hAnsi="Times New Roman"/>
                <w:sz w:val="20"/>
                <w:szCs w:val="20"/>
                <w:lang w:eastAsia="ko-KR"/>
              </w:rPr>
              <w:t xml:space="preserve"> is {5, 10, 15, 20, 25, 30, 40, 50}.</w:t>
            </w:r>
          </w:p>
          <w:p w:rsidR="005159D1" w:rsidRPr="005159D1" w:rsidRDefault="005159D1" w:rsidP="005159D1">
            <w:pPr>
              <w:pStyle w:val="1"/>
              <w:numPr>
                <w:ilvl w:val="1"/>
                <w:numId w:val="695"/>
              </w:numPr>
              <w:suppressAutoHyphens/>
              <w:spacing w:after="0" w:line="240" w:lineRule="auto"/>
              <w:ind w:leftChars="0"/>
              <w:jc w:val="both"/>
              <w:rPr>
                <w:rFonts w:ascii="Times New Roman" w:hAnsi="Times New Roman"/>
                <w:sz w:val="20"/>
                <w:szCs w:val="20"/>
                <w:lang w:eastAsia="ko-KR"/>
              </w:rPr>
            </w:pPr>
            <w:r w:rsidRPr="005159D1">
              <w:rPr>
                <w:rFonts w:ascii="Times New Roman" w:hAnsi="Times New Roman"/>
                <w:sz w:val="20"/>
                <w:szCs w:val="20"/>
                <w:lang w:eastAsia="ko-KR"/>
              </w:rPr>
              <w:t xml:space="preserve">For FR2, the value range of </w:t>
            </w:r>
            <w:r w:rsidRPr="005159D1">
              <w:rPr>
                <w:rFonts w:ascii="Times New Roman" w:hAnsi="Times New Roman"/>
                <w:i/>
                <w:iCs/>
                <w:sz w:val="20"/>
                <w:szCs w:val="20"/>
                <w:lang w:eastAsia="ko-KR"/>
              </w:rPr>
              <w:t>od-</w:t>
            </w:r>
            <w:proofErr w:type="spellStart"/>
            <w:r w:rsidRPr="005159D1">
              <w:rPr>
                <w:rFonts w:ascii="Times New Roman" w:hAnsi="Times New Roman"/>
                <w:i/>
                <w:iCs/>
                <w:sz w:val="20"/>
                <w:szCs w:val="20"/>
                <w:lang w:eastAsia="ko-KR"/>
              </w:rPr>
              <w:t>ssb</w:t>
            </w:r>
            <w:proofErr w:type="spellEnd"/>
            <w:r w:rsidRPr="005159D1">
              <w:rPr>
                <w:rFonts w:ascii="Times New Roman" w:hAnsi="Times New Roman"/>
                <w:i/>
                <w:iCs/>
                <w:sz w:val="20"/>
                <w:szCs w:val="20"/>
                <w:lang w:eastAsia="ko-KR"/>
              </w:rPr>
              <w:t>-</w:t>
            </w:r>
            <w:proofErr w:type="spellStart"/>
            <w:r w:rsidRPr="005159D1">
              <w:rPr>
                <w:rFonts w:ascii="Times New Roman" w:hAnsi="Times New Roman"/>
                <w:i/>
                <w:iCs/>
                <w:sz w:val="20"/>
                <w:szCs w:val="20"/>
                <w:lang w:eastAsia="ko-KR"/>
              </w:rPr>
              <w:t>nrofBurst</w:t>
            </w:r>
            <w:proofErr w:type="spellEnd"/>
            <w:r w:rsidRPr="005159D1">
              <w:rPr>
                <w:rFonts w:ascii="Times New Roman" w:hAnsi="Times New Roman"/>
                <w:sz w:val="20"/>
                <w:szCs w:val="20"/>
                <w:lang w:eastAsia="ko-KR"/>
              </w:rPr>
              <w:t xml:space="preserve"> is {25, 30, 40, 50, 75, 100, 150, 200}.</w:t>
            </w:r>
          </w:p>
          <w:p w:rsidR="005159D1" w:rsidRPr="005159D1" w:rsidRDefault="005159D1" w:rsidP="005159D1">
            <w:pPr>
              <w:rPr>
                <w:sz w:val="20"/>
                <w:szCs w:val="20"/>
                <w:lang w:eastAsia="x-none"/>
              </w:rPr>
            </w:pPr>
          </w:p>
          <w:p w:rsidR="005159D1" w:rsidRPr="005159D1" w:rsidRDefault="005159D1" w:rsidP="005159D1">
            <w:pPr>
              <w:rPr>
                <w:b/>
                <w:bCs/>
                <w:sz w:val="20"/>
                <w:szCs w:val="20"/>
              </w:rPr>
            </w:pPr>
            <w:r w:rsidRPr="005159D1">
              <w:rPr>
                <w:b/>
                <w:bCs/>
                <w:sz w:val="20"/>
                <w:szCs w:val="20"/>
                <w:highlight w:val="green"/>
              </w:rPr>
              <w:t>Agreement</w:t>
            </w:r>
          </w:p>
          <w:p w:rsidR="005159D1" w:rsidRPr="005159D1" w:rsidRDefault="005159D1" w:rsidP="005159D1">
            <w:pPr>
              <w:pStyle w:val="1"/>
              <w:suppressAutoHyphens/>
              <w:spacing w:after="0"/>
              <w:ind w:left="960"/>
              <w:rPr>
                <w:rFonts w:ascii="Times New Roman" w:eastAsia="Malgun Gothic" w:hAnsi="Times New Roman"/>
                <w:sz w:val="20"/>
                <w:szCs w:val="20"/>
              </w:rPr>
            </w:pPr>
            <w:r w:rsidRPr="005159D1">
              <w:rPr>
                <w:rFonts w:ascii="Times New Roman" w:hAnsi="Times New Roman"/>
                <w:sz w:val="20"/>
                <w:szCs w:val="20"/>
                <w:lang w:eastAsia="ko-KR"/>
              </w:rPr>
              <w:t>For</w:t>
            </w:r>
            <w:r w:rsidRPr="005159D1">
              <w:rPr>
                <w:rFonts w:ascii="Times New Roman" w:hAnsi="Times New Roman"/>
                <w:sz w:val="20"/>
                <w:szCs w:val="20"/>
              </w:rPr>
              <w:t xml:space="preserve"> a cell supporting on-demand SSB SCell operation</w:t>
            </w:r>
            <w:r w:rsidRPr="005159D1">
              <w:rPr>
                <w:rFonts w:ascii="Times New Roman" w:hAnsi="Times New Roman"/>
                <w:sz w:val="20"/>
                <w:szCs w:val="20"/>
                <w:lang w:eastAsia="ko-KR"/>
              </w:rPr>
              <w:t xml:space="preserve"> and f</w:t>
            </w:r>
            <w:r w:rsidRPr="005159D1">
              <w:rPr>
                <w:rFonts w:ascii="Times New Roman" w:eastAsia="Malgun Gothic" w:hAnsi="Times New Roman"/>
                <w:sz w:val="20"/>
                <w:szCs w:val="20"/>
                <w:lang w:eastAsia="ko-KR"/>
              </w:rPr>
              <w:t xml:space="preserve">or Case #2 </w:t>
            </w:r>
            <w:r w:rsidRPr="005159D1">
              <w:rPr>
                <w:rFonts w:ascii="Times New Roman" w:hAnsi="Times New Roman"/>
                <w:sz w:val="20"/>
                <w:szCs w:val="20"/>
                <w:lang w:eastAsia="ko-KR"/>
              </w:rPr>
              <w:t xml:space="preserve">(i.e., </w:t>
            </w:r>
            <w:r w:rsidRPr="005159D1">
              <w:rPr>
                <w:rFonts w:ascii="Times New Roman" w:hAnsi="Times New Roman"/>
                <w:sz w:val="20"/>
                <w:szCs w:val="20"/>
              </w:rPr>
              <w:t>Always-on SSB is periodically transmitted on the cell</w:t>
            </w:r>
            <w:r w:rsidRPr="005159D1">
              <w:rPr>
                <w:rFonts w:ascii="Times New Roman" w:hAnsi="Times New Roman"/>
                <w:sz w:val="20"/>
                <w:szCs w:val="20"/>
                <w:lang w:eastAsia="ko-KR"/>
              </w:rPr>
              <w:t>),</w:t>
            </w:r>
          </w:p>
          <w:p w:rsidR="005159D1" w:rsidRPr="005159D1" w:rsidRDefault="005159D1" w:rsidP="005159D1">
            <w:pPr>
              <w:pStyle w:val="1"/>
              <w:numPr>
                <w:ilvl w:val="0"/>
                <w:numId w:val="695"/>
              </w:numPr>
              <w:spacing w:after="0" w:line="254" w:lineRule="auto"/>
              <w:ind w:leftChars="0"/>
              <w:contextualSpacing/>
              <w:jc w:val="both"/>
              <w:rPr>
                <w:rFonts w:ascii="Times New Roman" w:eastAsia="Malgun Gothic" w:hAnsi="Times New Roman"/>
                <w:sz w:val="20"/>
                <w:szCs w:val="20"/>
              </w:rPr>
            </w:pPr>
            <w:r w:rsidRPr="005159D1">
              <w:rPr>
                <w:rFonts w:ascii="Times New Roman" w:eastAsia="Malgun Gothic" w:hAnsi="Times New Roman"/>
                <w:sz w:val="20"/>
                <w:szCs w:val="20"/>
                <w:lang w:eastAsia="ko-KR"/>
              </w:rPr>
              <w:t>For RO validation before SSB-to-RO mapping,</w:t>
            </w:r>
          </w:p>
          <w:p w:rsidR="005159D1" w:rsidRPr="005159D1" w:rsidRDefault="005159D1" w:rsidP="005159D1">
            <w:pPr>
              <w:pStyle w:val="1"/>
              <w:numPr>
                <w:ilvl w:val="1"/>
                <w:numId w:val="695"/>
              </w:numPr>
              <w:spacing w:after="0" w:line="254" w:lineRule="auto"/>
              <w:ind w:leftChars="0"/>
              <w:contextualSpacing/>
              <w:jc w:val="both"/>
              <w:rPr>
                <w:rFonts w:ascii="Times New Roman" w:eastAsia="Malgun Gothic" w:hAnsi="Times New Roman"/>
                <w:sz w:val="20"/>
                <w:szCs w:val="20"/>
              </w:rPr>
            </w:pPr>
            <w:r w:rsidRPr="005159D1">
              <w:rPr>
                <w:rFonts w:ascii="Times New Roman" w:eastAsia="Malgun Gothic" w:hAnsi="Times New Roman"/>
                <w:sz w:val="20"/>
                <w:szCs w:val="20"/>
                <w:lang w:eastAsia="ko-KR"/>
              </w:rPr>
              <w:t>Alt 3</w:t>
            </w:r>
            <w:r w:rsidRPr="005159D1">
              <w:rPr>
                <w:rFonts w:ascii="Times New Roman" w:eastAsia="Malgun Gothic" w:hAnsi="Times New Roman"/>
                <w:sz w:val="20"/>
                <w:szCs w:val="20"/>
              </w:rPr>
              <w:t xml:space="preserve">: </w:t>
            </w:r>
            <w:r w:rsidRPr="005159D1">
              <w:rPr>
                <w:rFonts w:ascii="Times New Roman" w:hAnsi="Times New Roman"/>
                <w:sz w:val="20"/>
                <w:szCs w:val="20"/>
                <w:lang w:eastAsia="ko-KR"/>
              </w:rPr>
              <w:t>RO validation rule is determined based on all configured AO-SSB and OD-SSB configuration(s) in RRC.</w:t>
            </w:r>
          </w:p>
          <w:p w:rsidR="005159D1" w:rsidRPr="005159D1" w:rsidRDefault="005159D1" w:rsidP="005159D1">
            <w:pPr>
              <w:pStyle w:val="1"/>
              <w:numPr>
                <w:ilvl w:val="0"/>
                <w:numId w:val="695"/>
              </w:numPr>
              <w:spacing w:after="0" w:line="254" w:lineRule="auto"/>
              <w:ind w:leftChars="0"/>
              <w:contextualSpacing/>
              <w:jc w:val="both"/>
              <w:rPr>
                <w:rFonts w:ascii="Times New Roman" w:eastAsia="Malgun Gothic" w:hAnsi="Times New Roman"/>
                <w:sz w:val="20"/>
                <w:szCs w:val="20"/>
              </w:rPr>
            </w:pPr>
            <w:r w:rsidRPr="005159D1">
              <w:rPr>
                <w:rFonts w:ascii="Times New Roman" w:eastAsia="Malgun Gothic" w:hAnsi="Times New Roman"/>
                <w:sz w:val="20"/>
                <w:szCs w:val="20"/>
                <w:lang w:eastAsia="ko-KR"/>
              </w:rPr>
              <w:t>For SSB-to-RO mapping,</w:t>
            </w:r>
          </w:p>
          <w:p w:rsidR="005159D1" w:rsidRPr="005159D1" w:rsidRDefault="005159D1" w:rsidP="005159D1">
            <w:pPr>
              <w:pStyle w:val="1"/>
              <w:numPr>
                <w:ilvl w:val="1"/>
                <w:numId w:val="695"/>
              </w:numPr>
              <w:spacing w:after="0" w:line="252" w:lineRule="auto"/>
              <w:ind w:leftChars="0"/>
              <w:contextualSpacing/>
              <w:jc w:val="both"/>
              <w:rPr>
                <w:rFonts w:ascii="Times New Roman" w:eastAsia="Malgun Gothic" w:hAnsi="Times New Roman"/>
                <w:sz w:val="20"/>
                <w:szCs w:val="20"/>
              </w:rPr>
            </w:pPr>
            <w:r w:rsidRPr="005159D1">
              <w:rPr>
                <w:rFonts w:ascii="Times New Roman" w:eastAsia="Malgun Gothic" w:hAnsi="Times New Roman"/>
                <w:sz w:val="20"/>
                <w:szCs w:val="20"/>
                <w:lang w:eastAsia="ko-KR"/>
              </w:rPr>
              <w:t>SSB-to-RO mapping rule is determined b</w:t>
            </w:r>
            <w:r w:rsidRPr="005159D1">
              <w:rPr>
                <w:rFonts w:ascii="Times New Roman" w:eastAsiaTheme="minorEastAsia" w:hAnsi="Times New Roman"/>
                <w:sz w:val="20"/>
                <w:szCs w:val="20"/>
                <w:lang w:eastAsia="ko-KR"/>
              </w:rPr>
              <w:t xml:space="preserve">ased on </w:t>
            </w:r>
            <w:r w:rsidRPr="005159D1">
              <w:rPr>
                <w:rFonts w:ascii="Times New Roman" w:hAnsi="Times New Roman"/>
                <w:sz w:val="20"/>
                <w:szCs w:val="20"/>
                <w:lang w:eastAsia="ko-KR"/>
              </w:rPr>
              <w:t xml:space="preserve">all the SSB indices configured by all configured value(s) of </w:t>
            </w:r>
            <w:r w:rsidRPr="005159D1">
              <w:rPr>
                <w:rFonts w:ascii="Times New Roman" w:hAnsi="Times New Roman"/>
                <w:i/>
                <w:iCs/>
                <w:sz w:val="20"/>
                <w:szCs w:val="20"/>
                <w:lang w:eastAsia="ko-KR"/>
              </w:rPr>
              <w:t>od-</w:t>
            </w:r>
            <w:proofErr w:type="spellStart"/>
            <w:r w:rsidRPr="005159D1">
              <w:rPr>
                <w:rFonts w:ascii="Times New Roman" w:hAnsi="Times New Roman"/>
                <w:i/>
                <w:iCs/>
                <w:sz w:val="20"/>
                <w:szCs w:val="20"/>
                <w:lang w:eastAsia="ko-KR"/>
              </w:rPr>
              <w:t>ssb</w:t>
            </w:r>
            <w:proofErr w:type="spellEnd"/>
            <w:r w:rsidRPr="005159D1">
              <w:rPr>
                <w:rFonts w:ascii="Times New Roman" w:hAnsi="Times New Roman"/>
                <w:i/>
                <w:iCs/>
                <w:sz w:val="20"/>
                <w:szCs w:val="20"/>
                <w:lang w:eastAsia="ko-KR"/>
              </w:rPr>
              <w:t>-</w:t>
            </w:r>
            <w:proofErr w:type="spellStart"/>
            <w:r w:rsidRPr="005159D1">
              <w:rPr>
                <w:rFonts w:ascii="Times New Roman" w:hAnsi="Times New Roman"/>
                <w:i/>
                <w:iCs/>
                <w:sz w:val="20"/>
                <w:szCs w:val="20"/>
                <w:lang w:eastAsia="ko-KR"/>
              </w:rPr>
              <w:t>PositionsInBurst</w:t>
            </w:r>
            <w:proofErr w:type="spellEnd"/>
            <w:r w:rsidRPr="005159D1">
              <w:rPr>
                <w:rFonts w:ascii="Times New Roman" w:hAnsi="Times New Roman"/>
                <w:sz w:val="20"/>
                <w:szCs w:val="20"/>
                <w:lang w:eastAsia="ko-KR"/>
              </w:rPr>
              <w:t xml:space="preserve"> and SSB indices configured for AO-SSB in RRC.</w:t>
            </w:r>
          </w:p>
          <w:p w:rsidR="005159D1" w:rsidRPr="005159D1" w:rsidRDefault="005159D1" w:rsidP="005159D1">
            <w:pPr>
              <w:pStyle w:val="1"/>
              <w:numPr>
                <w:ilvl w:val="0"/>
                <w:numId w:val="695"/>
              </w:numPr>
              <w:spacing w:after="0" w:line="252" w:lineRule="auto"/>
              <w:ind w:leftChars="0"/>
              <w:contextualSpacing/>
              <w:jc w:val="both"/>
              <w:rPr>
                <w:rFonts w:ascii="Times New Roman" w:eastAsia="Malgun Gothic" w:hAnsi="Times New Roman"/>
                <w:sz w:val="20"/>
                <w:szCs w:val="20"/>
              </w:rPr>
            </w:pPr>
            <w:r w:rsidRPr="005159D1">
              <w:rPr>
                <w:rFonts w:ascii="Times New Roman" w:eastAsia="Malgun Gothic" w:hAnsi="Times New Roman"/>
                <w:sz w:val="20"/>
                <w:szCs w:val="20"/>
                <w:lang w:eastAsia="ko-KR"/>
              </w:rPr>
              <w:t>NW to ensure that the SSB to RO mapping is the same between different UEs under the same serving cell.</w:t>
            </w:r>
          </w:p>
          <w:p w:rsidR="005159D1" w:rsidRPr="005159D1" w:rsidRDefault="005159D1" w:rsidP="005159D1">
            <w:pPr>
              <w:rPr>
                <w:sz w:val="20"/>
                <w:szCs w:val="20"/>
                <w:lang w:eastAsia="x-none"/>
              </w:rPr>
            </w:pPr>
          </w:p>
          <w:p w:rsidR="005159D1" w:rsidRPr="005159D1" w:rsidRDefault="005159D1" w:rsidP="005159D1">
            <w:pPr>
              <w:rPr>
                <w:b/>
                <w:bCs/>
                <w:sz w:val="20"/>
                <w:szCs w:val="20"/>
              </w:rPr>
            </w:pPr>
            <w:r w:rsidRPr="005159D1">
              <w:rPr>
                <w:b/>
                <w:bCs/>
                <w:sz w:val="20"/>
                <w:szCs w:val="20"/>
                <w:highlight w:val="green"/>
              </w:rPr>
              <w:t>Agreement</w:t>
            </w:r>
          </w:p>
          <w:p w:rsidR="005159D1" w:rsidRPr="005159D1" w:rsidRDefault="005159D1" w:rsidP="005159D1">
            <w:pPr>
              <w:pStyle w:val="1"/>
              <w:numPr>
                <w:ilvl w:val="0"/>
                <w:numId w:val="695"/>
              </w:numPr>
              <w:suppressAutoHyphens/>
              <w:spacing w:after="0" w:line="252" w:lineRule="auto"/>
              <w:ind w:leftChars="0"/>
              <w:contextualSpacing/>
              <w:jc w:val="both"/>
              <w:rPr>
                <w:rFonts w:ascii="Times New Roman" w:eastAsia="Malgun Gothic" w:hAnsi="Times New Roman"/>
                <w:sz w:val="20"/>
                <w:szCs w:val="20"/>
              </w:rPr>
            </w:pPr>
            <w:r w:rsidRPr="005159D1">
              <w:rPr>
                <w:rFonts w:ascii="Times New Roman" w:hAnsi="Times New Roman"/>
                <w:sz w:val="20"/>
                <w:szCs w:val="20"/>
                <w:lang w:eastAsia="ko-KR"/>
              </w:rPr>
              <w:t>For</w:t>
            </w:r>
            <w:r w:rsidRPr="005159D1">
              <w:rPr>
                <w:rFonts w:ascii="Times New Roman" w:hAnsi="Times New Roman"/>
                <w:sz w:val="20"/>
                <w:szCs w:val="20"/>
              </w:rPr>
              <w:t xml:space="preserve"> a cell supporting on-demand SSB SCell operation</w:t>
            </w:r>
            <w:r w:rsidRPr="005159D1">
              <w:rPr>
                <w:rFonts w:ascii="Times New Roman" w:hAnsi="Times New Roman"/>
                <w:sz w:val="20"/>
                <w:szCs w:val="20"/>
                <w:lang w:eastAsia="ko-KR"/>
              </w:rPr>
              <w:t>,</w:t>
            </w:r>
          </w:p>
          <w:p w:rsidR="005159D1" w:rsidRPr="005159D1" w:rsidRDefault="005159D1" w:rsidP="005159D1">
            <w:pPr>
              <w:pStyle w:val="1"/>
              <w:numPr>
                <w:ilvl w:val="1"/>
                <w:numId w:val="695"/>
              </w:numPr>
              <w:suppressAutoHyphens/>
              <w:spacing w:after="0" w:line="240" w:lineRule="auto"/>
              <w:ind w:leftChars="0"/>
              <w:contextualSpacing/>
              <w:jc w:val="both"/>
              <w:rPr>
                <w:rFonts w:ascii="Times New Roman" w:eastAsia="Malgun Gothic" w:hAnsi="Times New Roman"/>
                <w:sz w:val="20"/>
                <w:szCs w:val="20"/>
              </w:rPr>
            </w:pPr>
            <w:r w:rsidRPr="005159D1">
              <w:rPr>
                <w:rFonts w:ascii="Times New Roman" w:eastAsia="Malgun Gothic" w:hAnsi="Times New Roman"/>
                <w:sz w:val="20"/>
                <w:szCs w:val="20"/>
                <w:lang w:eastAsia="ko-KR"/>
              </w:rPr>
              <w:t xml:space="preserve">For Case #1 (i.e., </w:t>
            </w:r>
            <w:r w:rsidRPr="005159D1">
              <w:rPr>
                <w:rFonts w:ascii="Times New Roman" w:hAnsi="Times New Roman"/>
                <w:sz w:val="20"/>
                <w:szCs w:val="20"/>
              </w:rPr>
              <w:t>No always-on SSB on the cell</w:t>
            </w:r>
            <w:r w:rsidRPr="005159D1">
              <w:rPr>
                <w:rFonts w:ascii="Times New Roman" w:hAnsi="Times New Roman"/>
                <w:sz w:val="20"/>
                <w:szCs w:val="20"/>
                <w:lang w:eastAsia="ko-KR"/>
              </w:rPr>
              <w:t>),</w:t>
            </w:r>
          </w:p>
          <w:p w:rsidR="005159D1" w:rsidRPr="005159D1" w:rsidRDefault="005159D1" w:rsidP="005159D1">
            <w:pPr>
              <w:pStyle w:val="1"/>
              <w:numPr>
                <w:ilvl w:val="2"/>
                <w:numId w:val="695"/>
              </w:numPr>
              <w:suppressAutoHyphens/>
              <w:spacing w:after="0" w:line="240" w:lineRule="auto"/>
              <w:ind w:leftChars="0"/>
              <w:contextualSpacing/>
              <w:jc w:val="both"/>
              <w:rPr>
                <w:rFonts w:ascii="Times New Roman" w:eastAsia="Malgun Gothic" w:hAnsi="Times New Roman"/>
                <w:sz w:val="20"/>
                <w:szCs w:val="20"/>
              </w:rPr>
            </w:pPr>
            <w:r w:rsidRPr="005159D1">
              <w:rPr>
                <w:rFonts w:ascii="Times New Roman" w:eastAsia="Malgun Gothic" w:hAnsi="Times New Roman"/>
                <w:sz w:val="20"/>
                <w:szCs w:val="20"/>
                <w:lang w:eastAsia="ko-KR"/>
              </w:rPr>
              <w:t>A CSI report configuration is associated with OD-SSB only,</w:t>
            </w:r>
          </w:p>
          <w:p w:rsidR="005159D1" w:rsidRPr="005159D1" w:rsidRDefault="005159D1" w:rsidP="005159D1">
            <w:pPr>
              <w:pStyle w:val="1"/>
              <w:numPr>
                <w:ilvl w:val="3"/>
                <w:numId w:val="695"/>
              </w:numPr>
              <w:suppressAutoHyphens/>
              <w:spacing w:after="0" w:line="240" w:lineRule="auto"/>
              <w:ind w:leftChars="0"/>
              <w:contextualSpacing/>
              <w:jc w:val="both"/>
              <w:rPr>
                <w:rFonts w:ascii="Times New Roman" w:eastAsia="Malgun Gothic" w:hAnsi="Times New Roman"/>
                <w:sz w:val="20"/>
                <w:szCs w:val="20"/>
              </w:rPr>
            </w:pPr>
            <w:r w:rsidRPr="005159D1">
              <w:rPr>
                <w:rFonts w:ascii="Times New Roman" w:eastAsia="Malgun Gothic" w:hAnsi="Times New Roman"/>
                <w:sz w:val="20"/>
                <w:szCs w:val="20"/>
                <w:lang w:eastAsia="ko-KR"/>
              </w:rPr>
              <w:t xml:space="preserve">UE reports SSBRI based on </w:t>
            </w:r>
            <w:r w:rsidRPr="005159D1">
              <w:rPr>
                <w:rFonts w:ascii="Times New Roman" w:eastAsia="Malgun Gothic" w:hAnsi="Times New Roman"/>
                <w:i/>
                <w:iCs/>
                <w:sz w:val="20"/>
                <w:szCs w:val="20"/>
                <w:lang w:eastAsia="ko-KR"/>
              </w:rPr>
              <w:t>SSB-index</w:t>
            </w:r>
            <w:r w:rsidRPr="005159D1">
              <w:rPr>
                <w:rFonts w:ascii="Times New Roman" w:eastAsia="Malgun Gothic" w:hAnsi="Times New Roman"/>
                <w:sz w:val="20"/>
                <w:szCs w:val="20"/>
                <w:lang w:eastAsia="ko-KR"/>
              </w:rPr>
              <w:t xml:space="preserve"> corresponding to the currently being transmitted OD-SSB.</w:t>
            </w:r>
          </w:p>
          <w:p w:rsidR="005159D1" w:rsidRPr="005159D1" w:rsidRDefault="005159D1" w:rsidP="005159D1">
            <w:pPr>
              <w:pStyle w:val="1"/>
              <w:numPr>
                <w:ilvl w:val="1"/>
                <w:numId w:val="695"/>
              </w:numPr>
              <w:suppressAutoHyphens/>
              <w:spacing w:after="0" w:line="240" w:lineRule="auto"/>
              <w:ind w:leftChars="0"/>
              <w:contextualSpacing/>
              <w:jc w:val="both"/>
              <w:rPr>
                <w:rFonts w:ascii="Times New Roman" w:eastAsia="Malgun Gothic" w:hAnsi="Times New Roman"/>
                <w:sz w:val="20"/>
                <w:szCs w:val="20"/>
              </w:rPr>
            </w:pPr>
            <w:r w:rsidRPr="005159D1">
              <w:rPr>
                <w:rFonts w:ascii="Times New Roman" w:eastAsia="Malgun Gothic" w:hAnsi="Times New Roman"/>
                <w:sz w:val="20"/>
                <w:szCs w:val="20"/>
                <w:lang w:eastAsia="ko-KR"/>
              </w:rPr>
              <w:t xml:space="preserve">For </w:t>
            </w:r>
            <w:r w:rsidRPr="005159D1">
              <w:rPr>
                <w:rFonts w:ascii="Times New Roman" w:hAnsi="Times New Roman"/>
                <w:sz w:val="20"/>
                <w:szCs w:val="20"/>
                <w:lang w:eastAsia="ko-KR"/>
              </w:rPr>
              <w:t xml:space="preserve">Case #2 (i.e., </w:t>
            </w:r>
            <w:r w:rsidRPr="005159D1">
              <w:rPr>
                <w:rFonts w:ascii="Times New Roman" w:hAnsi="Times New Roman"/>
                <w:sz w:val="20"/>
                <w:szCs w:val="20"/>
              </w:rPr>
              <w:t>Always-on SSB is periodically transmitted on the cell</w:t>
            </w:r>
            <w:r w:rsidRPr="005159D1">
              <w:rPr>
                <w:rFonts w:ascii="Times New Roman" w:hAnsi="Times New Roman"/>
                <w:sz w:val="20"/>
                <w:szCs w:val="20"/>
                <w:lang w:eastAsia="ko-KR"/>
              </w:rPr>
              <w:t>),</w:t>
            </w:r>
          </w:p>
          <w:p w:rsidR="005159D1" w:rsidRPr="005159D1" w:rsidRDefault="005159D1" w:rsidP="005159D1">
            <w:pPr>
              <w:pStyle w:val="1"/>
              <w:numPr>
                <w:ilvl w:val="2"/>
                <w:numId w:val="695"/>
              </w:numPr>
              <w:suppressAutoHyphens/>
              <w:spacing w:after="0" w:line="240" w:lineRule="auto"/>
              <w:ind w:leftChars="0"/>
              <w:contextualSpacing/>
              <w:jc w:val="both"/>
              <w:rPr>
                <w:rFonts w:ascii="Times New Roman" w:eastAsia="Malgun Gothic" w:hAnsi="Times New Roman"/>
                <w:sz w:val="20"/>
                <w:szCs w:val="20"/>
              </w:rPr>
            </w:pPr>
            <w:r w:rsidRPr="005159D1">
              <w:rPr>
                <w:rFonts w:ascii="Times New Roman" w:eastAsia="Malgun Gothic" w:hAnsi="Times New Roman"/>
                <w:sz w:val="20"/>
                <w:szCs w:val="20"/>
                <w:lang w:eastAsia="ko-KR"/>
              </w:rPr>
              <w:t xml:space="preserve">For the case where AO-SSB and OD-SSB have the </w:t>
            </w:r>
            <w:r w:rsidRPr="005159D1">
              <w:rPr>
                <w:rFonts w:ascii="Times New Roman" w:eastAsia="Malgun Gothic" w:hAnsi="Times New Roman"/>
                <w:sz w:val="20"/>
                <w:szCs w:val="20"/>
              </w:rPr>
              <w:t>same center frequency</w:t>
            </w:r>
            <w:r w:rsidRPr="005159D1">
              <w:rPr>
                <w:rFonts w:ascii="Times New Roman" w:eastAsia="Malgun Gothic" w:hAnsi="Times New Roman"/>
                <w:sz w:val="20"/>
                <w:szCs w:val="20"/>
                <w:lang w:eastAsia="ko-KR"/>
              </w:rPr>
              <w:t>,</w:t>
            </w:r>
          </w:p>
          <w:p w:rsidR="005159D1" w:rsidRPr="005159D1" w:rsidRDefault="005159D1" w:rsidP="005159D1">
            <w:pPr>
              <w:pStyle w:val="1"/>
              <w:numPr>
                <w:ilvl w:val="3"/>
                <w:numId w:val="695"/>
              </w:numPr>
              <w:suppressAutoHyphens/>
              <w:spacing w:after="0" w:line="240" w:lineRule="auto"/>
              <w:ind w:leftChars="0"/>
              <w:rPr>
                <w:rFonts w:ascii="Times New Roman" w:eastAsia="Malgun Gothic" w:hAnsi="Times New Roman"/>
                <w:sz w:val="20"/>
                <w:szCs w:val="20"/>
              </w:rPr>
            </w:pPr>
            <w:r w:rsidRPr="005159D1">
              <w:rPr>
                <w:rFonts w:ascii="Times New Roman" w:eastAsia="Malgun Gothic" w:hAnsi="Times New Roman"/>
                <w:sz w:val="20"/>
                <w:szCs w:val="20"/>
              </w:rPr>
              <w:t>A CSI report configuration is associated with both of AO-SSB and OD-SSB,</w:t>
            </w:r>
          </w:p>
          <w:p w:rsidR="005159D1" w:rsidRPr="005159D1" w:rsidRDefault="005159D1" w:rsidP="005159D1">
            <w:pPr>
              <w:pStyle w:val="1"/>
              <w:numPr>
                <w:ilvl w:val="3"/>
                <w:numId w:val="695"/>
              </w:numPr>
              <w:suppressAutoHyphens/>
              <w:spacing w:after="0" w:line="240" w:lineRule="auto"/>
              <w:ind w:leftChars="0"/>
              <w:contextualSpacing/>
              <w:jc w:val="both"/>
              <w:rPr>
                <w:rFonts w:ascii="Times New Roman" w:eastAsia="Malgun Gothic" w:hAnsi="Times New Roman"/>
                <w:sz w:val="20"/>
                <w:szCs w:val="20"/>
              </w:rPr>
            </w:pPr>
            <w:r w:rsidRPr="005159D1">
              <w:rPr>
                <w:rFonts w:ascii="Times New Roman" w:eastAsia="Malgun Gothic" w:hAnsi="Times New Roman"/>
                <w:sz w:val="20"/>
                <w:szCs w:val="20"/>
                <w:lang w:eastAsia="ko-KR"/>
              </w:rPr>
              <w:t xml:space="preserve">UE reports SSBRI based on </w:t>
            </w:r>
            <w:r w:rsidRPr="005159D1">
              <w:rPr>
                <w:rFonts w:ascii="Times New Roman" w:eastAsia="Malgun Gothic" w:hAnsi="Times New Roman"/>
                <w:i/>
                <w:iCs/>
                <w:sz w:val="20"/>
                <w:szCs w:val="20"/>
                <w:lang w:eastAsia="ko-KR"/>
              </w:rPr>
              <w:t>SSB-index</w:t>
            </w:r>
            <w:r w:rsidRPr="005159D1">
              <w:rPr>
                <w:rFonts w:ascii="Times New Roman" w:eastAsia="Malgun Gothic" w:hAnsi="Times New Roman"/>
                <w:sz w:val="20"/>
                <w:szCs w:val="20"/>
                <w:lang w:eastAsia="ko-KR"/>
              </w:rPr>
              <w:t xml:space="preserve"> corresponding to AO-SSB and/or based on </w:t>
            </w:r>
            <w:r w:rsidRPr="005159D1">
              <w:rPr>
                <w:rFonts w:ascii="Times New Roman" w:eastAsia="Malgun Gothic" w:hAnsi="Times New Roman"/>
                <w:i/>
                <w:iCs/>
                <w:sz w:val="20"/>
                <w:szCs w:val="20"/>
                <w:lang w:eastAsia="ko-KR"/>
              </w:rPr>
              <w:t>SSB-index</w:t>
            </w:r>
            <w:r w:rsidRPr="005159D1">
              <w:rPr>
                <w:rFonts w:ascii="Times New Roman" w:eastAsia="Malgun Gothic" w:hAnsi="Times New Roman"/>
                <w:sz w:val="20"/>
                <w:szCs w:val="20"/>
                <w:lang w:eastAsia="ko-KR"/>
              </w:rPr>
              <w:t xml:space="preserve"> corresponding to the currently being transmitted OD-SSB. Which SSB(s) is(are) used is up to UE implementation as long as RAN4 requirements are met.</w:t>
            </w:r>
          </w:p>
          <w:p w:rsidR="005159D1" w:rsidRPr="005159D1" w:rsidRDefault="005159D1" w:rsidP="005159D1">
            <w:pPr>
              <w:pStyle w:val="1"/>
              <w:numPr>
                <w:ilvl w:val="2"/>
                <w:numId w:val="695"/>
              </w:numPr>
              <w:suppressAutoHyphens/>
              <w:spacing w:after="0" w:line="240" w:lineRule="auto"/>
              <w:ind w:leftChars="0"/>
              <w:contextualSpacing/>
              <w:jc w:val="both"/>
              <w:rPr>
                <w:rFonts w:ascii="Times New Roman" w:eastAsia="Malgun Gothic" w:hAnsi="Times New Roman"/>
                <w:sz w:val="20"/>
                <w:szCs w:val="20"/>
              </w:rPr>
            </w:pPr>
            <w:r w:rsidRPr="005159D1">
              <w:rPr>
                <w:rFonts w:ascii="Times New Roman" w:eastAsia="Malgun Gothic" w:hAnsi="Times New Roman"/>
                <w:sz w:val="20"/>
                <w:szCs w:val="20"/>
                <w:lang w:eastAsia="ko-KR"/>
              </w:rPr>
              <w:t xml:space="preserve">For the case where AO-SSB and OD-SSB have the </w:t>
            </w:r>
            <w:r w:rsidRPr="005159D1">
              <w:rPr>
                <w:rFonts w:ascii="Times New Roman" w:eastAsia="Malgun Gothic" w:hAnsi="Times New Roman"/>
                <w:sz w:val="20"/>
                <w:szCs w:val="20"/>
              </w:rPr>
              <w:t>different center frequencies</w:t>
            </w:r>
            <w:r w:rsidRPr="005159D1">
              <w:rPr>
                <w:rFonts w:ascii="Times New Roman" w:eastAsia="Malgun Gothic" w:hAnsi="Times New Roman"/>
                <w:sz w:val="20"/>
                <w:szCs w:val="20"/>
                <w:lang w:eastAsia="ko-KR"/>
              </w:rPr>
              <w:t>,</w:t>
            </w:r>
          </w:p>
          <w:p w:rsidR="005159D1" w:rsidRPr="005159D1" w:rsidRDefault="005159D1" w:rsidP="005159D1">
            <w:pPr>
              <w:pStyle w:val="1"/>
              <w:numPr>
                <w:ilvl w:val="3"/>
                <w:numId w:val="695"/>
              </w:numPr>
              <w:suppressAutoHyphens/>
              <w:spacing w:after="0" w:line="240" w:lineRule="auto"/>
              <w:ind w:leftChars="0"/>
              <w:contextualSpacing/>
              <w:jc w:val="both"/>
              <w:rPr>
                <w:rFonts w:ascii="Times New Roman" w:eastAsia="Malgun Gothic" w:hAnsi="Times New Roman"/>
                <w:sz w:val="20"/>
                <w:szCs w:val="20"/>
              </w:rPr>
            </w:pPr>
            <w:r w:rsidRPr="005159D1">
              <w:rPr>
                <w:rFonts w:ascii="Times New Roman" w:eastAsia="Malgun Gothic" w:hAnsi="Times New Roman"/>
                <w:sz w:val="20"/>
                <w:szCs w:val="20"/>
                <w:lang w:eastAsia="ko-KR"/>
              </w:rPr>
              <w:t>Option 2: A CSI report configuration is associated with both of AO-SSB and OD-SSB.</w:t>
            </w:r>
          </w:p>
          <w:p w:rsidR="005159D1" w:rsidRPr="005159D1" w:rsidRDefault="005159D1" w:rsidP="005159D1">
            <w:pPr>
              <w:pStyle w:val="1"/>
              <w:numPr>
                <w:ilvl w:val="4"/>
                <w:numId w:val="695"/>
              </w:numPr>
              <w:suppressAutoHyphens/>
              <w:spacing w:after="0" w:line="240" w:lineRule="auto"/>
              <w:ind w:leftChars="0"/>
              <w:contextualSpacing/>
              <w:jc w:val="both"/>
              <w:rPr>
                <w:rFonts w:ascii="Times New Roman" w:eastAsia="Malgun Gothic" w:hAnsi="Times New Roman"/>
                <w:sz w:val="20"/>
                <w:szCs w:val="20"/>
              </w:rPr>
            </w:pPr>
            <w:r w:rsidRPr="005159D1">
              <w:rPr>
                <w:rFonts w:ascii="Times New Roman" w:eastAsia="Malgun Gothic" w:hAnsi="Times New Roman"/>
                <w:sz w:val="20"/>
                <w:szCs w:val="20"/>
                <w:lang w:eastAsia="ko-KR"/>
              </w:rPr>
              <w:t xml:space="preserve">UE reports SSBRI based on </w:t>
            </w:r>
            <w:r w:rsidRPr="005159D1">
              <w:rPr>
                <w:rFonts w:ascii="Times New Roman" w:eastAsia="Malgun Gothic" w:hAnsi="Times New Roman"/>
                <w:i/>
                <w:iCs/>
                <w:sz w:val="20"/>
                <w:szCs w:val="20"/>
                <w:lang w:eastAsia="ko-KR"/>
              </w:rPr>
              <w:t>SSB-index</w:t>
            </w:r>
            <w:r w:rsidRPr="005159D1">
              <w:rPr>
                <w:rFonts w:ascii="Times New Roman" w:eastAsia="Malgun Gothic" w:hAnsi="Times New Roman"/>
                <w:sz w:val="20"/>
                <w:szCs w:val="20"/>
                <w:lang w:eastAsia="ko-KR"/>
              </w:rPr>
              <w:t xml:space="preserve"> corresponding to AO-SSB and/or based on </w:t>
            </w:r>
            <w:r w:rsidRPr="005159D1">
              <w:rPr>
                <w:rFonts w:ascii="Times New Roman" w:eastAsia="Malgun Gothic" w:hAnsi="Times New Roman"/>
                <w:i/>
                <w:iCs/>
                <w:sz w:val="20"/>
                <w:szCs w:val="20"/>
                <w:lang w:eastAsia="ko-KR"/>
              </w:rPr>
              <w:t>SSB-index</w:t>
            </w:r>
            <w:r w:rsidRPr="005159D1">
              <w:rPr>
                <w:rFonts w:ascii="Times New Roman" w:eastAsia="Malgun Gothic" w:hAnsi="Times New Roman"/>
                <w:sz w:val="20"/>
                <w:szCs w:val="20"/>
                <w:lang w:eastAsia="ko-KR"/>
              </w:rPr>
              <w:t xml:space="preserve"> corresponding to the currently being transmitted OD-SSB. Which SSB(s) is(are) used is up to UE implementation as long as RAN4 requirements are met.</w:t>
            </w:r>
          </w:p>
          <w:p w:rsidR="005159D1" w:rsidRPr="005159D1" w:rsidRDefault="005159D1" w:rsidP="005159D1">
            <w:pPr>
              <w:pStyle w:val="1"/>
              <w:numPr>
                <w:ilvl w:val="1"/>
                <w:numId w:val="695"/>
              </w:numPr>
              <w:suppressAutoHyphens/>
              <w:spacing w:after="0" w:line="240" w:lineRule="auto"/>
              <w:ind w:leftChars="0"/>
              <w:contextualSpacing/>
              <w:jc w:val="both"/>
              <w:rPr>
                <w:rFonts w:ascii="Times New Roman" w:eastAsia="Malgun Gothic" w:hAnsi="Times New Roman"/>
                <w:sz w:val="20"/>
                <w:szCs w:val="20"/>
              </w:rPr>
            </w:pPr>
            <w:r w:rsidRPr="005159D1">
              <w:rPr>
                <w:rFonts w:ascii="Times New Roman" w:eastAsia="Malgun Gothic" w:hAnsi="Times New Roman"/>
                <w:iCs/>
                <w:sz w:val="20"/>
                <w:szCs w:val="20"/>
              </w:rPr>
              <w:t xml:space="preserve">SSBRI </w:t>
            </w:r>
            <w:r w:rsidRPr="005159D1">
              <w:rPr>
                <w:rFonts w:ascii="Times New Roman" w:eastAsia="Malgun Gothic" w:hAnsi="Times New Roman"/>
                <w:i/>
                <w:sz w:val="20"/>
                <w:szCs w:val="20"/>
              </w:rPr>
              <w:t>k</w:t>
            </w:r>
            <w:r w:rsidRPr="005159D1">
              <w:rPr>
                <w:rFonts w:ascii="Times New Roman" w:eastAsia="Malgun Gothic" w:hAnsi="Times New Roman"/>
                <w:iCs/>
                <w:sz w:val="20"/>
                <w:szCs w:val="20"/>
              </w:rPr>
              <w:t xml:space="preserve"> (</w:t>
            </w:r>
            <w:r w:rsidRPr="005159D1">
              <w:rPr>
                <w:rFonts w:ascii="Times New Roman" w:eastAsia="Malgun Gothic" w:hAnsi="Times New Roman"/>
                <w:i/>
                <w:sz w:val="20"/>
                <w:szCs w:val="20"/>
              </w:rPr>
              <w:t>k</w:t>
            </w:r>
            <w:r w:rsidRPr="005159D1">
              <w:rPr>
                <w:rFonts w:ascii="Times New Roman" w:eastAsia="Malgun Gothic" w:hAnsi="Times New Roman"/>
                <w:iCs/>
                <w:sz w:val="20"/>
                <w:szCs w:val="20"/>
              </w:rPr>
              <w:t xml:space="preserve"> ≥ 0) corresponds to the configured (</w:t>
            </w:r>
            <w:r w:rsidRPr="005159D1">
              <w:rPr>
                <w:rFonts w:ascii="Times New Roman" w:eastAsia="Malgun Gothic" w:hAnsi="Times New Roman"/>
                <w:i/>
                <w:sz w:val="20"/>
                <w:szCs w:val="20"/>
              </w:rPr>
              <w:t>k</w:t>
            </w:r>
            <w:r w:rsidRPr="005159D1">
              <w:rPr>
                <w:rFonts w:ascii="Times New Roman" w:eastAsia="Malgun Gothic" w:hAnsi="Times New Roman"/>
                <w:iCs/>
                <w:sz w:val="20"/>
                <w:szCs w:val="20"/>
              </w:rPr>
              <w:t>+1)-</w:t>
            </w:r>
            <w:proofErr w:type="spellStart"/>
            <w:r w:rsidRPr="005159D1">
              <w:rPr>
                <w:rFonts w:ascii="Times New Roman" w:eastAsia="Malgun Gothic" w:hAnsi="Times New Roman"/>
                <w:iCs/>
                <w:sz w:val="20"/>
                <w:szCs w:val="20"/>
              </w:rPr>
              <w:t>th</w:t>
            </w:r>
            <w:proofErr w:type="spellEnd"/>
            <w:r w:rsidRPr="005159D1">
              <w:rPr>
                <w:rFonts w:ascii="Times New Roman" w:eastAsia="Malgun Gothic" w:hAnsi="Times New Roman"/>
                <w:iCs/>
                <w:sz w:val="20"/>
                <w:szCs w:val="20"/>
              </w:rPr>
              <w:t xml:space="preserve"> entry of the associated </w:t>
            </w:r>
            <w:proofErr w:type="spellStart"/>
            <w:r w:rsidRPr="005159D1">
              <w:rPr>
                <w:rFonts w:ascii="Times New Roman" w:eastAsia="Malgun Gothic" w:hAnsi="Times New Roman"/>
                <w:i/>
                <w:sz w:val="20"/>
                <w:szCs w:val="20"/>
              </w:rPr>
              <w:t>csi</w:t>
            </w:r>
            <w:proofErr w:type="spellEnd"/>
            <w:r w:rsidRPr="005159D1">
              <w:rPr>
                <w:rFonts w:ascii="Times New Roman" w:eastAsia="Malgun Gothic" w:hAnsi="Times New Roman"/>
                <w:i/>
                <w:sz w:val="20"/>
                <w:szCs w:val="20"/>
              </w:rPr>
              <w:t>-SSB-</w:t>
            </w:r>
            <w:proofErr w:type="spellStart"/>
            <w:r w:rsidRPr="005159D1">
              <w:rPr>
                <w:rFonts w:ascii="Times New Roman" w:eastAsia="Malgun Gothic" w:hAnsi="Times New Roman"/>
                <w:i/>
                <w:sz w:val="20"/>
                <w:szCs w:val="20"/>
              </w:rPr>
              <w:t>ResourceList</w:t>
            </w:r>
            <w:proofErr w:type="spellEnd"/>
            <w:r w:rsidRPr="005159D1">
              <w:rPr>
                <w:rFonts w:ascii="Times New Roman" w:eastAsia="Malgun Gothic" w:hAnsi="Times New Roman"/>
                <w:iCs/>
                <w:sz w:val="20"/>
                <w:szCs w:val="20"/>
              </w:rPr>
              <w:t xml:space="preserve"> in the corresponding </w:t>
            </w:r>
            <w:r w:rsidRPr="005159D1">
              <w:rPr>
                <w:rFonts w:ascii="Times New Roman" w:eastAsia="Malgun Gothic" w:hAnsi="Times New Roman"/>
                <w:i/>
                <w:sz w:val="20"/>
                <w:szCs w:val="20"/>
              </w:rPr>
              <w:t>CSI-SSB-</w:t>
            </w:r>
            <w:proofErr w:type="spellStart"/>
            <w:r w:rsidRPr="005159D1">
              <w:rPr>
                <w:rFonts w:ascii="Times New Roman" w:eastAsia="Malgun Gothic" w:hAnsi="Times New Roman"/>
                <w:i/>
                <w:sz w:val="20"/>
                <w:szCs w:val="20"/>
              </w:rPr>
              <w:t>ResourceSet</w:t>
            </w:r>
            <w:proofErr w:type="spellEnd"/>
            <w:r w:rsidRPr="005159D1">
              <w:rPr>
                <w:rFonts w:ascii="Times New Roman" w:eastAsia="Malgun Gothic" w:hAnsi="Times New Roman"/>
                <w:iCs/>
                <w:sz w:val="20"/>
                <w:szCs w:val="20"/>
              </w:rPr>
              <w:t>.</w:t>
            </w:r>
          </w:p>
          <w:p w:rsidR="005159D1" w:rsidRPr="005159D1" w:rsidRDefault="005159D1" w:rsidP="005159D1">
            <w:pPr>
              <w:pStyle w:val="1"/>
              <w:numPr>
                <w:ilvl w:val="0"/>
                <w:numId w:val="695"/>
              </w:numPr>
              <w:suppressAutoHyphens/>
              <w:spacing w:after="0" w:line="240" w:lineRule="auto"/>
              <w:ind w:leftChars="0"/>
              <w:contextualSpacing/>
              <w:jc w:val="both"/>
              <w:rPr>
                <w:rFonts w:ascii="Times New Roman" w:eastAsia="Malgun Gothic" w:hAnsi="Times New Roman"/>
                <w:sz w:val="20"/>
                <w:szCs w:val="20"/>
              </w:rPr>
            </w:pPr>
            <w:r w:rsidRPr="005159D1">
              <w:rPr>
                <w:rFonts w:ascii="Times New Roman" w:eastAsia="Malgun Gothic" w:hAnsi="Times New Roman"/>
                <w:iCs/>
                <w:sz w:val="20"/>
                <w:szCs w:val="20"/>
                <w:lang w:eastAsia="ko-KR"/>
              </w:rPr>
              <w:t>Note: The CSI report in the above agreement applies only to what is supported up to Rel-18.</w:t>
            </w:r>
          </w:p>
          <w:p w:rsidR="005159D1" w:rsidRPr="005159D1" w:rsidRDefault="005159D1" w:rsidP="005159D1">
            <w:pPr>
              <w:rPr>
                <w:sz w:val="20"/>
                <w:szCs w:val="20"/>
                <w:lang w:eastAsia="x-none"/>
              </w:rPr>
            </w:pPr>
          </w:p>
          <w:p w:rsidR="005159D1" w:rsidRPr="005159D1" w:rsidRDefault="005159D1" w:rsidP="005159D1">
            <w:pPr>
              <w:rPr>
                <w:b/>
                <w:bCs/>
                <w:sz w:val="20"/>
                <w:szCs w:val="20"/>
              </w:rPr>
            </w:pPr>
            <w:r w:rsidRPr="005159D1">
              <w:rPr>
                <w:b/>
                <w:bCs/>
                <w:sz w:val="20"/>
                <w:szCs w:val="20"/>
                <w:highlight w:val="green"/>
              </w:rPr>
              <w:t>Agreement</w:t>
            </w:r>
          </w:p>
          <w:p w:rsidR="005159D1" w:rsidRPr="005159D1" w:rsidRDefault="005159D1" w:rsidP="005159D1">
            <w:pPr>
              <w:pStyle w:val="1"/>
              <w:suppressAutoHyphens/>
              <w:spacing w:after="0" w:line="252" w:lineRule="auto"/>
              <w:ind w:left="960"/>
              <w:rPr>
                <w:rFonts w:ascii="Times New Roman" w:hAnsi="Times New Roman"/>
                <w:sz w:val="20"/>
                <w:szCs w:val="20"/>
                <w:lang w:eastAsia="ko-KR"/>
              </w:rPr>
            </w:pPr>
            <w:r w:rsidRPr="005159D1">
              <w:rPr>
                <w:rFonts w:ascii="Times New Roman" w:hAnsi="Times New Roman"/>
                <w:sz w:val="20"/>
                <w:szCs w:val="20"/>
                <w:lang w:eastAsia="ko-KR"/>
              </w:rPr>
              <w:t>For</w:t>
            </w:r>
            <w:r w:rsidRPr="005159D1">
              <w:rPr>
                <w:rFonts w:ascii="Times New Roman" w:hAnsi="Times New Roman"/>
                <w:sz w:val="20"/>
                <w:szCs w:val="20"/>
              </w:rPr>
              <w:t xml:space="preserve"> a cell supporting on-demand SSB SCell operation</w:t>
            </w:r>
            <w:r w:rsidRPr="005159D1">
              <w:rPr>
                <w:rFonts w:ascii="Times New Roman" w:hAnsi="Times New Roman"/>
                <w:sz w:val="20"/>
                <w:szCs w:val="20"/>
                <w:lang w:eastAsia="ko-KR"/>
              </w:rPr>
              <w:t xml:space="preserve"> and for L1 measurement based on on-demand SSB,</w:t>
            </w:r>
          </w:p>
          <w:p w:rsidR="005159D1" w:rsidRPr="005159D1" w:rsidRDefault="005159D1" w:rsidP="005159D1">
            <w:pPr>
              <w:pStyle w:val="1"/>
              <w:numPr>
                <w:ilvl w:val="0"/>
                <w:numId w:val="695"/>
              </w:numPr>
              <w:suppressAutoHyphens/>
              <w:spacing w:after="0" w:line="252" w:lineRule="auto"/>
              <w:ind w:leftChars="0"/>
              <w:contextualSpacing/>
              <w:jc w:val="both"/>
              <w:rPr>
                <w:rFonts w:ascii="Times New Roman" w:hAnsi="Times New Roman"/>
                <w:sz w:val="20"/>
                <w:szCs w:val="20"/>
                <w:lang w:eastAsia="ko-KR"/>
              </w:rPr>
            </w:pPr>
            <w:r w:rsidRPr="005159D1">
              <w:rPr>
                <w:rFonts w:ascii="Times New Roman" w:hAnsi="Times New Roman"/>
                <w:sz w:val="20"/>
                <w:szCs w:val="20"/>
                <w:lang w:eastAsia="ko-KR"/>
              </w:rPr>
              <w:t xml:space="preserve">For a CSI report configuration configured with </w:t>
            </w:r>
            <w:proofErr w:type="spellStart"/>
            <w:r w:rsidRPr="005159D1">
              <w:rPr>
                <w:rFonts w:ascii="Times New Roman" w:hAnsi="Times New Roman"/>
                <w:i/>
                <w:iCs/>
                <w:sz w:val="20"/>
                <w:szCs w:val="20"/>
                <w:lang w:eastAsia="ko-KR"/>
              </w:rPr>
              <w:t>reportConfigType</w:t>
            </w:r>
            <w:proofErr w:type="spellEnd"/>
            <w:r w:rsidRPr="005159D1">
              <w:rPr>
                <w:rFonts w:ascii="Times New Roman" w:hAnsi="Times New Roman"/>
                <w:sz w:val="20"/>
                <w:szCs w:val="20"/>
                <w:lang w:eastAsia="ko-KR"/>
              </w:rPr>
              <w:t xml:space="preserve"> set to </w:t>
            </w:r>
            <w:r w:rsidRPr="005159D1">
              <w:rPr>
                <w:rFonts w:ascii="Times New Roman" w:hAnsi="Times New Roman"/>
                <w:i/>
                <w:iCs/>
                <w:sz w:val="20"/>
                <w:szCs w:val="20"/>
                <w:lang w:eastAsia="ko-KR"/>
              </w:rPr>
              <w:t>periodic</w:t>
            </w:r>
            <w:r w:rsidRPr="005159D1">
              <w:rPr>
                <w:rFonts w:ascii="Times New Roman" w:hAnsi="Times New Roman"/>
                <w:sz w:val="20"/>
                <w:szCs w:val="20"/>
                <w:lang w:eastAsia="ko-KR"/>
              </w:rPr>
              <w:t>,</w:t>
            </w:r>
          </w:p>
          <w:p w:rsidR="005159D1" w:rsidRPr="005159D1" w:rsidRDefault="005159D1" w:rsidP="005159D1">
            <w:pPr>
              <w:pStyle w:val="1"/>
              <w:numPr>
                <w:ilvl w:val="1"/>
                <w:numId w:val="695"/>
              </w:numPr>
              <w:suppressAutoHyphens/>
              <w:spacing w:after="0" w:line="252" w:lineRule="auto"/>
              <w:ind w:leftChars="0"/>
              <w:contextualSpacing/>
              <w:jc w:val="both"/>
              <w:rPr>
                <w:rFonts w:ascii="Times New Roman" w:hAnsi="Times New Roman"/>
                <w:sz w:val="20"/>
                <w:szCs w:val="20"/>
                <w:lang w:eastAsia="ko-KR"/>
              </w:rPr>
            </w:pPr>
            <w:r w:rsidRPr="005159D1">
              <w:rPr>
                <w:rFonts w:ascii="Times New Roman" w:hAnsi="Times New Roman"/>
                <w:sz w:val="20"/>
                <w:szCs w:val="20"/>
                <w:lang w:eastAsia="ko-KR"/>
              </w:rPr>
              <w:t>Do not support periodic CSI reporting based on OD-SSB, for Case #1 and Case #2</w:t>
            </w:r>
          </w:p>
          <w:p w:rsidR="005159D1" w:rsidRPr="005159D1" w:rsidRDefault="005159D1" w:rsidP="005159D1">
            <w:pPr>
              <w:rPr>
                <w:sz w:val="20"/>
                <w:szCs w:val="20"/>
                <w:lang w:eastAsia="x-none"/>
              </w:rPr>
            </w:pPr>
          </w:p>
          <w:p w:rsidR="006858FA" w:rsidRPr="005159D1" w:rsidRDefault="006858FA" w:rsidP="005159D1">
            <w:pPr>
              <w:pStyle w:val="ListParagraph1"/>
              <w:spacing w:after="160" w:line="256" w:lineRule="auto"/>
              <w:ind w:left="0"/>
              <w:jc w:val="both"/>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Default="00330A5A" w:rsidP="00557396">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A454DB">
        <w:rPr>
          <w:lang w:val="en-US" w:eastAsia="zh-CN"/>
        </w:rPr>
        <w:t>on-demand SSB for SCell</w:t>
      </w:r>
      <w:r w:rsidR="00EA7968">
        <w:rPr>
          <w:lang w:val="en-US" w:eastAsia="zh-CN"/>
        </w:rPr>
        <w:t>.</w:t>
      </w:r>
    </w:p>
    <w:p w:rsidR="00095C57" w:rsidRPr="00095C57" w:rsidRDefault="00095C57" w:rsidP="00095C57">
      <w:pPr>
        <w:pStyle w:val="Heading1"/>
      </w:pPr>
      <w:r>
        <w:t>On-demand SSB activation</w:t>
      </w:r>
      <w:r w:rsidR="00CE29C4">
        <w:t>/deactivation</w:t>
      </w:r>
    </w:p>
    <w:p w:rsidR="008974C7" w:rsidRDefault="008974C7" w:rsidP="00B928A9">
      <w:pPr>
        <w:pStyle w:val="0Maintext"/>
        <w:spacing w:after="120" w:afterAutospacing="0" w:line="240" w:lineRule="auto"/>
        <w:ind w:firstLine="0"/>
        <w:rPr>
          <w:lang w:val="en-US"/>
        </w:rPr>
      </w:pPr>
      <w:r>
        <w:rPr>
          <w:lang w:val="en-US"/>
        </w:rPr>
        <w:t xml:space="preserve">For MAC CE based on-demand SSB indication, the following has been </w:t>
      </w:r>
      <w:r w:rsidR="00CE29C4">
        <w:rPr>
          <w:lang w:val="en-US"/>
        </w:rPr>
        <w:t>specified</w:t>
      </w:r>
      <w:r>
        <w:rPr>
          <w:lang w:val="en-US"/>
        </w:rPr>
        <w:t>.</w:t>
      </w:r>
    </w:p>
    <w:tbl>
      <w:tblPr>
        <w:tblStyle w:val="TableGrid"/>
        <w:tblW w:w="0" w:type="auto"/>
        <w:tblLook w:val="04A0" w:firstRow="1" w:lastRow="0" w:firstColumn="1" w:lastColumn="0" w:noHBand="0" w:noVBand="1"/>
      </w:tblPr>
      <w:tblGrid>
        <w:gridCol w:w="9010"/>
      </w:tblGrid>
      <w:tr w:rsidR="008974C7" w:rsidTr="008974C7">
        <w:tc>
          <w:tcPr>
            <w:tcW w:w="9010" w:type="dxa"/>
          </w:tcPr>
          <w:p w:rsidR="00CE29C4" w:rsidRPr="00CE29C4" w:rsidRDefault="00CE29C4" w:rsidP="00CE29C4">
            <w:pPr>
              <w:rPr>
                <w:sz w:val="20"/>
                <w:szCs w:val="20"/>
              </w:rPr>
            </w:pPr>
            <w:r w:rsidRPr="00CE29C4">
              <w:rPr>
                <w:sz w:val="20"/>
                <w:szCs w:val="20"/>
              </w:rPr>
              <w:lastRenderedPageBreak/>
              <w:t xml:space="preserve">When the activation or adaptation of the second SS/PBCH blocks transmission is by a MAC CE, respectively, and with reference to slots for </w:t>
            </w:r>
            <w:r w:rsidRPr="00B0523D">
              <w:rPr>
                <w:sz w:val="20"/>
                <w:szCs w:val="20"/>
                <w:highlight w:val="yellow"/>
              </w:rPr>
              <w:t>PUCCH</w:t>
            </w:r>
            <w:r w:rsidRPr="00CE29C4">
              <w:rPr>
                <w:sz w:val="20"/>
                <w:szCs w:val="20"/>
              </w:rPr>
              <w:t xml:space="preserve"> 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hAnsi="Cambria Math"/>
                      <w:i/>
                      <w:sz w:val="20"/>
                      <w:szCs w:val="20"/>
                    </w:rPr>
                  </m:ctrlPr>
                </m:sSubSupPr>
                <m:e>
                  <m:r>
                    <w:rPr>
                      <w:rFonts w:ascii="Cambria Math" w:hAnsi="Cambria Math"/>
                      <w:sz w:val="20"/>
                      <w:szCs w:val="20"/>
                    </w:rPr>
                    <m:t>m+3 N</m:t>
                  </m:r>
                </m:e>
                <m:sub>
                  <m:r>
                    <m:rPr>
                      <m:nor/>
                    </m:rPr>
                    <w:rPr>
                      <w:sz w:val="20"/>
                      <w:szCs w:val="20"/>
                    </w:rPr>
                    <m:t>slot</m:t>
                  </m:r>
                </m:sub>
                <m:sup>
                  <m:r>
                    <m:rPr>
                      <m:nor/>
                    </m:rPr>
                    <w:rPr>
                      <w:sz w:val="20"/>
                      <w:szCs w:val="20"/>
                    </w:rPr>
                    <m:t>subframe</m:t>
                  </m:r>
                  <m:r>
                    <w:rPr>
                      <w:rFonts w:ascii="Cambria Math" w:hAnsi="Cambria Math"/>
                      <w:sz w:val="20"/>
                      <w:szCs w:val="20"/>
                    </w:rPr>
                    <m:t>,μ</m:t>
                  </m:r>
                </m:sup>
              </m:sSubSup>
              <m:r>
                <w:rPr>
                  <w:rFonts w:ascii="Cambria Math" w:hAnsi="Cambria Math"/>
                  <w:sz w:val="20"/>
                  <w:szCs w:val="20"/>
                </w:rPr>
                <m:t>+1</m:t>
              </m:r>
            </m:oMath>
            <w:r w:rsidRPr="00CE29C4">
              <w:rPr>
                <w:sz w:val="20"/>
                <w:szCs w:val="20"/>
              </w:rPr>
              <w:t xml:space="preserve"> slots after slot </w:t>
            </w:r>
            <m:oMath>
              <m:r>
                <w:rPr>
                  <w:rFonts w:ascii="Cambria Math" w:hAnsi="Cambria Math"/>
                  <w:sz w:val="20"/>
                  <w:szCs w:val="20"/>
                </w:rPr>
                <m:t>n</m:t>
              </m:r>
            </m:oMath>
            <w:r w:rsidRPr="00CE29C4">
              <w:rPr>
                <w:sz w:val="20"/>
                <w:szCs w:val="20"/>
              </w:rPr>
              <w:t xml:space="preserve">, where </w:t>
            </w:r>
            <m:oMath>
              <m:r>
                <w:rPr>
                  <w:rFonts w:ascii="Cambria Math" w:hAnsi="Cambria Math"/>
                  <w:sz w:val="20"/>
                  <w:szCs w:val="20"/>
                </w:rPr>
                <m:t>n</m:t>
              </m:r>
            </m:oMath>
            <w:r w:rsidRPr="00CE29C4">
              <w:rPr>
                <w:sz w:val="20"/>
                <w:szCs w:val="20"/>
              </w:rPr>
              <w:t xml:space="preserve"> is a slot when a PDSCH reception providing the MAC CE ends, respectively, </w:t>
            </w:r>
            <m:oMath>
              <m:r>
                <w:rPr>
                  <w:rFonts w:ascii="Cambria Math" w:hAnsi="Cambria Math"/>
                  <w:sz w:val="20"/>
                  <w:szCs w:val="20"/>
                </w:rPr>
                <m:t>n+m</m:t>
              </m:r>
            </m:oMath>
            <w:r w:rsidRPr="00CE29C4">
              <w:rPr>
                <w:sz w:val="20"/>
                <w:szCs w:val="20"/>
              </w:rPr>
              <w:t xml:space="preserve"> is a slot </w:t>
            </w:r>
            <w:r w:rsidRPr="00CE29C4">
              <w:rPr>
                <w:rFonts w:hint="eastAsia"/>
                <w:sz w:val="20"/>
                <w:szCs w:val="20"/>
              </w:rPr>
              <w:t>indicated for</w:t>
            </w:r>
            <w:r w:rsidRPr="00CE29C4">
              <w:rPr>
                <w:sz w:val="20"/>
                <w:szCs w:val="20"/>
              </w:rPr>
              <w:t xml:space="preserve"> </w:t>
            </w:r>
            <w:r w:rsidRPr="00B0523D">
              <w:rPr>
                <w:sz w:val="20"/>
                <w:szCs w:val="20"/>
                <w:highlight w:val="yellow"/>
              </w:rPr>
              <w:t>PUCCH transmission with HARQ-ACK information</w:t>
            </w:r>
            <w:r w:rsidRPr="00CE29C4">
              <w:rPr>
                <w:sz w:val="20"/>
                <w:szCs w:val="20"/>
              </w:rPr>
              <w:t xml:space="preserve"> for the PDSCH reception as described in clause 9.2.3, and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slot</m:t>
                  </m:r>
                </m:sub>
                <m:sup>
                  <m:r>
                    <m:rPr>
                      <m:nor/>
                    </m:rPr>
                    <w:rPr>
                      <w:sz w:val="20"/>
                      <w:szCs w:val="20"/>
                    </w:rPr>
                    <m:t>subframe</m:t>
                  </m:r>
                  <m:r>
                    <w:rPr>
                      <w:rFonts w:ascii="Cambria Math" w:hAnsi="Cambria Math"/>
                      <w:sz w:val="20"/>
                      <w:szCs w:val="20"/>
                    </w:rPr>
                    <m:t>,μ</m:t>
                  </m:r>
                </m:sup>
              </m:sSubSup>
            </m:oMath>
            <w:r w:rsidRPr="00CE29C4">
              <w:rPr>
                <w:sz w:val="20"/>
                <w:szCs w:val="20"/>
              </w:rPr>
              <w:t xml:space="preserve"> is a number of slots per subframe for the SCS configuration </w:t>
            </w:r>
            <m:oMath>
              <m:r>
                <w:rPr>
                  <w:rFonts w:ascii="Cambria Math" w:hAnsi="Cambria Math"/>
                  <w:sz w:val="20"/>
                  <w:szCs w:val="20"/>
                </w:rPr>
                <m:t>μ</m:t>
              </m:r>
            </m:oMath>
            <w:r w:rsidRPr="00CE29C4">
              <w:rPr>
                <w:sz w:val="20"/>
                <w:szCs w:val="20"/>
              </w:rPr>
              <w:t xml:space="preserve"> of the </w:t>
            </w:r>
            <w:r w:rsidRPr="00B0523D">
              <w:rPr>
                <w:sz w:val="20"/>
                <w:szCs w:val="20"/>
                <w:highlight w:val="yellow"/>
              </w:rPr>
              <w:t>PUCCH transmission</w:t>
            </w:r>
            <w:r w:rsidRPr="00CE29C4">
              <w:rPr>
                <w:sz w:val="20"/>
                <w:szCs w:val="20"/>
              </w:rPr>
              <w:t xml:space="preserve"> as defined in [4, TS 38.211].</w:t>
            </w:r>
          </w:p>
          <w:p w:rsidR="00DF2B35" w:rsidRDefault="00DF2B35" w:rsidP="00CE29C4"/>
        </w:tc>
      </w:tr>
    </w:tbl>
    <w:p w:rsidR="008974C7" w:rsidRDefault="008974C7" w:rsidP="00B928A9">
      <w:pPr>
        <w:pStyle w:val="0Maintext"/>
        <w:spacing w:after="120" w:afterAutospacing="0" w:line="240" w:lineRule="auto"/>
        <w:ind w:firstLine="0"/>
        <w:rPr>
          <w:lang w:val="en-US"/>
        </w:rPr>
      </w:pPr>
    </w:p>
    <w:p w:rsidR="00B0523D" w:rsidRDefault="00B0523D" w:rsidP="00B928A9">
      <w:pPr>
        <w:pStyle w:val="0Maintext"/>
        <w:spacing w:after="120" w:afterAutospacing="0" w:line="240" w:lineRule="auto"/>
        <w:ind w:firstLine="0"/>
        <w:rPr>
          <w:lang w:val="en-US" w:eastAsia="zh-CN"/>
        </w:rPr>
      </w:pPr>
      <w:r>
        <w:rPr>
          <w:lang w:val="en-US"/>
        </w:rPr>
        <w:t>The HARQ-</w:t>
      </w:r>
      <w:r w:rsidR="00E76EF2">
        <w:rPr>
          <w:lang w:val="en-US" w:eastAsia="zh-CN"/>
        </w:rPr>
        <w:t>ACK can also be</w:t>
      </w:r>
      <w:r w:rsidR="0037250A">
        <w:rPr>
          <w:lang w:val="en-US" w:eastAsia="zh-CN"/>
        </w:rPr>
        <w:t xml:space="preserve"> carried by PUSCH due to UCI multiplexing. In other features, the HARQ-ACK is defined as PUSCH or PUCCH with HARQ-ACK as follows:</w:t>
      </w:r>
    </w:p>
    <w:tbl>
      <w:tblPr>
        <w:tblStyle w:val="TableGrid"/>
        <w:tblW w:w="0" w:type="auto"/>
        <w:tblLook w:val="04A0" w:firstRow="1" w:lastRow="0" w:firstColumn="1" w:lastColumn="0" w:noHBand="0" w:noVBand="1"/>
      </w:tblPr>
      <w:tblGrid>
        <w:gridCol w:w="9010"/>
      </w:tblGrid>
      <w:tr w:rsidR="0037250A" w:rsidRPr="0037250A" w:rsidTr="0037250A">
        <w:tc>
          <w:tcPr>
            <w:tcW w:w="9010" w:type="dxa"/>
          </w:tcPr>
          <w:p w:rsidR="0037250A" w:rsidRPr="0037250A" w:rsidRDefault="0037250A" w:rsidP="0037250A">
            <w:pPr>
              <w:rPr>
                <w:sz w:val="20"/>
                <w:szCs w:val="20"/>
              </w:rPr>
            </w:pPr>
            <w:r w:rsidRPr="0037250A">
              <w:rPr>
                <w:sz w:val="20"/>
                <w:szCs w:val="20"/>
              </w:rPr>
              <w:t xml:space="preserve">When a UE configured with </w:t>
            </w:r>
            <w:r w:rsidRPr="0037250A">
              <w:rPr>
                <w:i/>
                <w:iCs/>
                <w:sz w:val="20"/>
                <w:szCs w:val="20"/>
              </w:rPr>
              <w:t>dl-</w:t>
            </w:r>
            <w:proofErr w:type="spellStart"/>
            <w:r w:rsidRPr="0037250A">
              <w:rPr>
                <w:i/>
                <w:iCs/>
                <w:sz w:val="20"/>
                <w:szCs w:val="20"/>
              </w:rPr>
              <w:t>OrJointTCI</w:t>
            </w:r>
            <w:proofErr w:type="spellEnd"/>
            <w:r w:rsidRPr="0037250A">
              <w:rPr>
                <w:i/>
                <w:iCs/>
                <w:sz w:val="20"/>
                <w:szCs w:val="20"/>
              </w:rPr>
              <w:t>-</w:t>
            </w:r>
            <w:proofErr w:type="spellStart"/>
            <w:r w:rsidRPr="0037250A">
              <w:rPr>
                <w:i/>
                <w:iCs/>
                <w:sz w:val="20"/>
                <w:szCs w:val="20"/>
              </w:rPr>
              <w:t>StateList</w:t>
            </w:r>
            <w:proofErr w:type="spellEnd"/>
            <w:r w:rsidRPr="0037250A">
              <w:rPr>
                <w:rFonts w:hint="eastAsia"/>
                <w:sz w:val="20"/>
                <w:szCs w:val="20"/>
              </w:rPr>
              <w:t xml:space="preserve"> would transmit a </w:t>
            </w:r>
            <w:r w:rsidRPr="0037250A">
              <w:rPr>
                <w:rFonts w:hint="eastAsia"/>
                <w:sz w:val="20"/>
                <w:szCs w:val="20"/>
                <w:highlight w:val="yellow"/>
              </w:rPr>
              <w:t>PUCCH with</w:t>
            </w:r>
            <w:r w:rsidRPr="0037250A">
              <w:rPr>
                <w:sz w:val="20"/>
                <w:szCs w:val="20"/>
                <w:highlight w:val="yellow"/>
              </w:rPr>
              <w:t xml:space="preserve"> positive HARQ-ACK</w:t>
            </w:r>
            <w:r w:rsidRPr="0037250A">
              <w:rPr>
                <w:rFonts w:hint="eastAsia"/>
                <w:sz w:val="20"/>
                <w:szCs w:val="20"/>
                <w:highlight w:val="yellow"/>
              </w:rPr>
              <w:t xml:space="preserve"> </w:t>
            </w:r>
            <w:r w:rsidRPr="0037250A">
              <w:rPr>
                <w:sz w:val="20"/>
                <w:szCs w:val="20"/>
                <w:highlight w:val="yellow"/>
              </w:rPr>
              <w:t>or a PUSCH with positive HARQ-ACK</w:t>
            </w:r>
            <w:r w:rsidRPr="0037250A">
              <w:rPr>
                <w:sz w:val="20"/>
                <w:szCs w:val="20"/>
              </w:rPr>
              <w:t xml:space="preserve"> corresponding to the DCI carrying the TCI State indication </w:t>
            </w:r>
            <w:r w:rsidRPr="0037250A">
              <w:rPr>
                <w:sz w:val="20"/>
                <w:szCs w:val="20"/>
                <w:shd w:val="clear" w:color="auto" w:fill="FFFFFF"/>
              </w:rPr>
              <w:t xml:space="preserve">and without DL assignment, or corresponding to one or more PDSCH(s) scheduled by the DCI carrying the </w:t>
            </w:r>
            <w:r w:rsidRPr="0037250A">
              <w:rPr>
                <w:sz w:val="20"/>
                <w:szCs w:val="20"/>
              </w:rPr>
              <w:t>TCI State</w:t>
            </w:r>
            <w:r w:rsidRPr="0037250A">
              <w:rPr>
                <w:sz w:val="20"/>
                <w:szCs w:val="20"/>
                <w:shd w:val="clear" w:color="auto" w:fill="FFFFFF"/>
              </w:rPr>
              <w:t xml:space="preserve"> indication, </w:t>
            </w:r>
            <w:r w:rsidRPr="0037250A">
              <w:rPr>
                <w:sz w:val="20"/>
                <w:szCs w:val="20"/>
              </w:rPr>
              <w:t>and if the indicated TCI State(s) is/are different from the previously indicated one</w:t>
            </w:r>
            <w:r w:rsidRPr="0037250A">
              <w:rPr>
                <w:rStyle w:val="Emphasis"/>
                <w:sz w:val="20"/>
                <w:szCs w:val="20"/>
              </w:rPr>
              <w:t>(s)</w:t>
            </w:r>
            <w:r w:rsidRPr="0037250A">
              <w:rPr>
                <w:sz w:val="20"/>
                <w:szCs w:val="20"/>
              </w:rPr>
              <w:t>, the indicated</w:t>
            </w:r>
            <w:r w:rsidRPr="0037250A">
              <w:rPr>
                <w:i/>
                <w:iCs/>
                <w:sz w:val="20"/>
                <w:szCs w:val="20"/>
              </w:rPr>
              <w:t xml:space="preserve"> </w:t>
            </w:r>
            <w:r w:rsidRPr="0037250A">
              <w:rPr>
                <w:rStyle w:val="Emphasis"/>
                <w:sz w:val="20"/>
                <w:szCs w:val="20"/>
              </w:rPr>
              <w:t>TCI-State(s)</w:t>
            </w:r>
            <w:r w:rsidRPr="0037250A">
              <w:rPr>
                <w:sz w:val="20"/>
                <w:szCs w:val="20"/>
              </w:rPr>
              <w:t xml:space="preserve"> and/or</w:t>
            </w:r>
            <w:r w:rsidRPr="0037250A">
              <w:rPr>
                <w:i/>
                <w:iCs/>
                <w:sz w:val="20"/>
                <w:szCs w:val="20"/>
              </w:rPr>
              <w:t xml:space="preserve"> TCI-UL-State</w:t>
            </w:r>
            <w:r w:rsidRPr="0037250A">
              <w:rPr>
                <w:rStyle w:val="Emphasis"/>
                <w:sz w:val="20"/>
                <w:szCs w:val="20"/>
              </w:rPr>
              <w:t>(s)</w:t>
            </w:r>
            <w:r w:rsidRPr="0037250A">
              <w:rPr>
                <w:i/>
                <w:iCs/>
                <w:sz w:val="20"/>
                <w:szCs w:val="20"/>
              </w:rPr>
              <w:t xml:space="preserve"> </w:t>
            </w:r>
            <w:r w:rsidRPr="0037250A">
              <w:rPr>
                <w:sz w:val="20"/>
                <w:szCs w:val="20"/>
              </w:rPr>
              <w:t xml:space="preserve">should be applied starting from the first slot that is at least </w:t>
            </w:r>
            <m:oMath>
              <m:r>
                <m:rPr>
                  <m:sty m:val="p"/>
                </m:rPr>
                <w:rPr>
                  <w:rFonts w:ascii="Cambria Math" w:hAnsi="Cambria Math"/>
                  <w:sz w:val="20"/>
                  <w:szCs w:val="20"/>
                </w:rPr>
                <m:t xml:space="preserve"> </m:t>
              </m:r>
              <m:r>
                <w:rPr>
                  <w:rFonts w:ascii="Cambria Math" w:hAnsi="Cambria Math"/>
                  <w:sz w:val="20"/>
                  <w:szCs w:val="20"/>
                </w:rPr>
                <m:t>beamAppTime</m:t>
              </m:r>
            </m:oMath>
            <w:r w:rsidRPr="0037250A">
              <w:rPr>
                <w:sz w:val="20"/>
                <w:szCs w:val="20"/>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hAnsi="Cambria Math"/>
                  <w:sz w:val="20"/>
                  <w:szCs w:val="20"/>
                </w:rPr>
                <m:t xml:space="preserve"> </m:t>
              </m:r>
              <m:r>
                <w:rPr>
                  <w:rFonts w:ascii="Cambria Math" w:hAnsi="Cambria Math"/>
                  <w:sz w:val="20"/>
                  <w:szCs w:val="20"/>
                </w:rPr>
                <m:t>beamAppTime</m:t>
              </m:r>
            </m:oMath>
            <w:r w:rsidRPr="0037250A">
              <w:rPr>
                <w:sz w:val="20"/>
                <w:szCs w:val="20"/>
              </w:rPr>
              <w:t xml:space="preserve"> symbols after the last symbol of the PUCCH or the PUSCH, the indicated TCI state carried in the latest DCI</w:t>
            </w:r>
            <w:bookmarkStart w:id="1" w:name="OLE_LINK1"/>
            <w:r w:rsidRPr="0037250A">
              <w:rPr>
                <w:sz w:val="20"/>
                <w:szCs w:val="20"/>
                <w:shd w:val="clear" w:color="auto" w:fill="FFFFFF"/>
                <w:lang w:eastAsia="ja-JP"/>
              </w:rPr>
              <w:t xml:space="preserve">, for the corresponding </w:t>
            </w:r>
            <w:proofErr w:type="spellStart"/>
            <w:r w:rsidRPr="0037250A">
              <w:rPr>
                <w:i/>
                <w:iCs/>
                <w:sz w:val="20"/>
                <w:szCs w:val="20"/>
                <w:shd w:val="clear" w:color="auto" w:fill="FFFFFF"/>
                <w:lang w:eastAsia="ja-JP"/>
              </w:rPr>
              <w:t>coresetPoolIndex</w:t>
            </w:r>
            <w:proofErr w:type="spellEnd"/>
            <w:r w:rsidRPr="0037250A">
              <w:rPr>
                <w:sz w:val="20"/>
                <w:szCs w:val="20"/>
                <w:shd w:val="clear" w:color="auto" w:fill="FFFFFF"/>
                <w:lang w:eastAsia="ja-JP"/>
              </w:rPr>
              <w:t xml:space="preserve"> value </w:t>
            </w:r>
            <w:bookmarkStart w:id="2" w:name="OLE_LINK10"/>
            <w:r w:rsidRPr="0037250A">
              <w:rPr>
                <w:sz w:val="20"/>
                <w:szCs w:val="20"/>
                <w:shd w:val="clear" w:color="auto" w:fill="FFFFFF"/>
                <w:lang w:eastAsia="ja-JP"/>
              </w:rPr>
              <w:t>when applicable</w:t>
            </w:r>
            <w:bookmarkEnd w:id="2"/>
            <w:r w:rsidRPr="0037250A">
              <w:rPr>
                <w:sz w:val="20"/>
                <w:szCs w:val="20"/>
                <w:shd w:val="clear" w:color="auto" w:fill="FFFFFF"/>
                <w:lang w:eastAsia="ja-JP"/>
              </w:rPr>
              <w:t>,</w:t>
            </w:r>
            <w:bookmarkEnd w:id="1"/>
            <w:r w:rsidRPr="0037250A">
              <w:rPr>
                <w:sz w:val="20"/>
                <w:szCs w:val="20"/>
              </w:rPr>
              <w:t xml:space="preserve"> in time</w:t>
            </w:r>
            <w:r w:rsidRPr="0037250A">
              <w:rPr>
                <w:rFonts w:eastAsia="MS Mincho"/>
                <w:sz w:val="20"/>
                <w:szCs w:val="20"/>
                <w:lang w:eastAsia="ja-JP"/>
              </w:rPr>
              <w:t xml:space="preserve"> corresponding to positive HARQ-ACK value</w:t>
            </w:r>
            <w:r w:rsidRPr="0037250A">
              <w:rPr>
                <w:sz w:val="20"/>
                <w:szCs w:val="20"/>
              </w:rPr>
              <w:t xml:space="preserve"> is applied. The first slot and the </w:t>
            </w:r>
            <m:oMath>
              <m:r>
                <m:rPr>
                  <m:sty m:val="p"/>
                </m:rPr>
                <w:rPr>
                  <w:rFonts w:ascii="Cambria Math" w:hAnsi="Cambria Math"/>
                  <w:sz w:val="20"/>
                  <w:szCs w:val="20"/>
                </w:rPr>
                <m:t xml:space="preserve"> </m:t>
              </m:r>
              <m:r>
                <w:rPr>
                  <w:rFonts w:ascii="Cambria Math" w:hAnsi="Cambria Math"/>
                  <w:sz w:val="20"/>
                  <w:szCs w:val="20"/>
                </w:rPr>
                <m:t>beamAppTime</m:t>
              </m:r>
            </m:oMath>
            <w:r w:rsidRPr="0037250A">
              <w:rPr>
                <w:sz w:val="20"/>
                <w:szCs w:val="20"/>
              </w:rPr>
              <w:t xml:space="preserve"> symbols are both determined on the active BWP with the smallest SCS among the BWP(s) </w:t>
            </w:r>
            <w:r w:rsidRPr="0037250A">
              <w:rPr>
                <w:rFonts w:cs="Times"/>
                <w:sz w:val="20"/>
                <w:szCs w:val="20"/>
              </w:rPr>
              <w:t>from the CCs</w:t>
            </w:r>
            <w:r w:rsidRPr="0037250A">
              <w:rPr>
                <w:rFonts w:cs="Times" w:hint="eastAsia"/>
                <w:sz w:val="20"/>
                <w:szCs w:val="20"/>
              </w:rPr>
              <w:t xml:space="preserve"> applying the </w:t>
            </w:r>
            <w:r w:rsidRPr="0037250A">
              <w:rPr>
                <w:sz w:val="20"/>
                <w:szCs w:val="20"/>
              </w:rPr>
              <w:t>indicated</w:t>
            </w:r>
            <w:r w:rsidRPr="0037250A">
              <w:rPr>
                <w:i/>
                <w:iCs/>
                <w:sz w:val="20"/>
                <w:szCs w:val="20"/>
              </w:rPr>
              <w:t xml:space="preserve"> TCI-State</w:t>
            </w:r>
            <w:r w:rsidRPr="0037250A">
              <w:rPr>
                <w:rStyle w:val="Emphasis"/>
                <w:sz w:val="20"/>
                <w:szCs w:val="20"/>
              </w:rPr>
              <w:t>(s)</w:t>
            </w:r>
            <w:r w:rsidRPr="0037250A">
              <w:rPr>
                <w:sz w:val="20"/>
                <w:szCs w:val="20"/>
              </w:rPr>
              <w:t xml:space="preserve"> or </w:t>
            </w:r>
            <w:r w:rsidRPr="0037250A">
              <w:rPr>
                <w:i/>
                <w:iCs/>
                <w:sz w:val="20"/>
                <w:szCs w:val="20"/>
              </w:rPr>
              <w:t>TCI-UL-State</w:t>
            </w:r>
            <w:r w:rsidRPr="0037250A">
              <w:rPr>
                <w:rStyle w:val="Emphasis"/>
                <w:sz w:val="20"/>
                <w:szCs w:val="20"/>
              </w:rPr>
              <w:t>(s)</w:t>
            </w:r>
            <w:r w:rsidRPr="0037250A">
              <w:rPr>
                <w:rFonts w:cs="Times"/>
                <w:sz w:val="20"/>
                <w:szCs w:val="20"/>
              </w:rPr>
              <w:t xml:space="preserve"> that are active at the end of </w:t>
            </w:r>
            <w:r w:rsidRPr="0037250A">
              <w:rPr>
                <w:rFonts w:cs="Times" w:hint="eastAsia"/>
                <w:sz w:val="20"/>
                <w:szCs w:val="20"/>
              </w:rPr>
              <w:t xml:space="preserve">the </w:t>
            </w:r>
            <w:r w:rsidRPr="0037250A">
              <w:rPr>
                <w:rFonts w:cs="Times"/>
                <w:sz w:val="20"/>
                <w:szCs w:val="20"/>
                <w:highlight w:val="yellow"/>
              </w:rPr>
              <w:t>PUCCH</w:t>
            </w:r>
            <w:r w:rsidRPr="0037250A">
              <w:rPr>
                <w:rFonts w:cs="Times" w:hint="eastAsia"/>
                <w:sz w:val="20"/>
                <w:szCs w:val="20"/>
                <w:highlight w:val="yellow"/>
              </w:rPr>
              <w:t xml:space="preserve"> or the </w:t>
            </w:r>
            <w:r w:rsidRPr="0037250A">
              <w:rPr>
                <w:rFonts w:cs="Times"/>
                <w:sz w:val="20"/>
                <w:szCs w:val="20"/>
                <w:highlight w:val="yellow"/>
              </w:rPr>
              <w:t xml:space="preserve">PUSCH carrying the </w:t>
            </w:r>
            <w:r w:rsidRPr="0037250A">
              <w:rPr>
                <w:sz w:val="20"/>
                <w:szCs w:val="20"/>
                <w:highlight w:val="yellow"/>
              </w:rPr>
              <w:t xml:space="preserve">positive </w:t>
            </w:r>
            <w:r w:rsidRPr="0037250A">
              <w:rPr>
                <w:rFonts w:cs="Times"/>
                <w:sz w:val="20"/>
                <w:szCs w:val="20"/>
                <w:highlight w:val="yellow"/>
              </w:rPr>
              <w:t>HARQ-ACK</w:t>
            </w:r>
            <w:r w:rsidRPr="0037250A">
              <w:rPr>
                <w:sz w:val="20"/>
                <w:szCs w:val="20"/>
              </w:rPr>
              <w:t xml:space="preserve">. </w:t>
            </w:r>
            <w:r w:rsidRPr="0037250A">
              <w:rPr>
                <w:rFonts w:hint="eastAsia"/>
                <w:sz w:val="20"/>
                <w:szCs w:val="20"/>
              </w:rPr>
              <w:t xml:space="preserve">The indicated </w:t>
            </w:r>
            <w:r w:rsidRPr="0037250A">
              <w:rPr>
                <w:rStyle w:val="Emphasis"/>
                <w:color w:val="000000" w:themeColor="text1"/>
                <w:sz w:val="20"/>
                <w:szCs w:val="20"/>
              </w:rPr>
              <w:t>TCI-State</w:t>
            </w:r>
            <w:r w:rsidRPr="0037250A">
              <w:rPr>
                <w:rStyle w:val="Emphasis"/>
                <w:rFonts w:hint="eastAsia"/>
                <w:color w:val="000000" w:themeColor="text1"/>
                <w:sz w:val="20"/>
                <w:szCs w:val="20"/>
              </w:rPr>
              <w:t>(s)</w:t>
            </w:r>
            <w:r w:rsidRPr="0037250A">
              <w:rPr>
                <w:color w:val="000000" w:themeColor="text1"/>
                <w:sz w:val="20"/>
                <w:szCs w:val="20"/>
              </w:rPr>
              <w:t xml:space="preserve"> or</w:t>
            </w:r>
            <w:r w:rsidRPr="0037250A">
              <w:rPr>
                <w:i/>
                <w:iCs/>
                <w:color w:val="000000" w:themeColor="text1"/>
                <w:sz w:val="20"/>
                <w:szCs w:val="20"/>
              </w:rPr>
              <w:t xml:space="preserve"> TCI-UL-State</w:t>
            </w:r>
            <w:r w:rsidRPr="0037250A">
              <w:rPr>
                <w:rStyle w:val="Emphasis"/>
                <w:rFonts w:hint="eastAsia"/>
                <w:color w:val="000000" w:themeColor="text1"/>
                <w:sz w:val="20"/>
                <w:szCs w:val="20"/>
              </w:rPr>
              <w:t>(s)</w:t>
            </w:r>
            <w:r w:rsidRPr="0037250A">
              <w:rPr>
                <w:i/>
                <w:iCs/>
                <w:color w:val="000000"/>
                <w:sz w:val="20"/>
                <w:szCs w:val="20"/>
              </w:rPr>
              <w:t xml:space="preserve"> </w:t>
            </w:r>
            <w:r w:rsidRPr="0037250A">
              <w:rPr>
                <w:rFonts w:hint="eastAsia"/>
                <w:color w:val="000000"/>
                <w:sz w:val="20"/>
                <w:szCs w:val="20"/>
              </w:rPr>
              <w:t xml:space="preserve">is/are </w:t>
            </w:r>
            <w:r w:rsidRPr="0037250A">
              <w:rPr>
                <w:rFonts w:hint="eastAsia"/>
                <w:color w:val="000000" w:themeColor="text1"/>
                <w:sz w:val="20"/>
                <w:szCs w:val="20"/>
              </w:rPr>
              <w:t>based on the activated TCI states in each slot</w:t>
            </w:r>
            <w:r w:rsidRPr="0037250A">
              <w:rPr>
                <w:color w:val="000000" w:themeColor="text1"/>
                <w:sz w:val="20"/>
                <w:szCs w:val="20"/>
              </w:rPr>
              <w:t xml:space="preserve"> where the UE applies the indicated </w:t>
            </w:r>
            <w:r w:rsidRPr="0037250A">
              <w:rPr>
                <w:i/>
                <w:iCs/>
                <w:color w:val="000000" w:themeColor="text1"/>
                <w:sz w:val="20"/>
                <w:szCs w:val="20"/>
              </w:rPr>
              <w:t>TCI-State</w:t>
            </w:r>
            <w:r w:rsidRPr="0037250A">
              <w:rPr>
                <w:rStyle w:val="Emphasis"/>
                <w:rFonts w:hint="eastAsia"/>
                <w:color w:val="000000" w:themeColor="text1"/>
                <w:sz w:val="20"/>
                <w:szCs w:val="20"/>
              </w:rPr>
              <w:t>(s)</w:t>
            </w:r>
            <w:r w:rsidRPr="0037250A">
              <w:rPr>
                <w:color w:val="000000" w:themeColor="text1"/>
                <w:sz w:val="20"/>
                <w:szCs w:val="20"/>
              </w:rPr>
              <w:t xml:space="preserve"> or </w:t>
            </w:r>
            <w:r w:rsidRPr="0037250A">
              <w:rPr>
                <w:i/>
                <w:iCs/>
                <w:color w:val="000000" w:themeColor="text1"/>
                <w:sz w:val="20"/>
                <w:szCs w:val="20"/>
              </w:rPr>
              <w:t>TCI-UL-State</w:t>
            </w:r>
            <w:r w:rsidRPr="0037250A">
              <w:rPr>
                <w:rStyle w:val="Emphasis"/>
                <w:rFonts w:hint="eastAsia"/>
                <w:color w:val="000000" w:themeColor="text1"/>
                <w:sz w:val="20"/>
                <w:szCs w:val="20"/>
              </w:rPr>
              <w:t>(s)</w:t>
            </w:r>
            <w:r w:rsidRPr="0037250A">
              <w:rPr>
                <w:color w:val="000000" w:themeColor="text1"/>
                <w:sz w:val="20"/>
                <w:szCs w:val="20"/>
              </w:rPr>
              <w:t xml:space="preserve"> to </w:t>
            </w:r>
            <w:r w:rsidRPr="0037250A">
              <w:rPr>
                <w:color w:val="000000"/>
                <w:sz w:val="20"/>
                <w:szCs w:val="20"/>
              </w:rPr>
              <w:t>DL channel</w:t>
            </w:r>
            <w:r w:rsidRPr="0037250A">
              <w:rPr>
                <w:rFonts w:hint="eastAsia"/>
                <w:color w:val="000000"/>
                <w:sz w:val="20"/>
                <w:szCs w:val="20"/>
              </w:rPr>
              <w:t>(</w:t>
            </w:r>
            <w:r w:rsidRPr="0037250A">
              <w:rPr>
                <w:color w:val="000000"/>
                <w:sz w:val="20"/>
                <w:szCs w:val="20"/>
              </w:rPr>
              <w:t>s</w:t>
            </w:r>
            <w:r w:rsidRPr="0037250A">
              <w:rPr>
                <w:rFonts w:hint="eastAsia"/>
                <w:color w:val="000000"/>
                <w:sz w:val="20"/>
                <w:szCs w:val="20"/>
              </w:rPr>
              <w:t>)</w:t>
            </w:r>
            <w:r w:rsidRPr="0037250A">
              <w:rPr>
                <w:color w:val="000000"/>
                <w:sz w:val="20"/>
                <w:szCs w:val="20"/>
              </w:rPr>
              <w:t>/signal</w:t>
            </w:r>
            <w:r w:rsidRPr="0037250A">
              <w:rPr>
                <w:rFonts w:hint="eastAsia"/>
                <w:color w:val="000000"/>
                <w:sz w:val="20"/>
                <w:szCs w:val="20"/>
              </w:rPr>
              <w:t>(</w:t>
            </w:r>
            <w:r w:rsidRPr="0037250A">
              <w:rPr>
                <w:color w:val="000000"/>
                <w:sz w:val="20"/>
                <w:szCs w:val="20"/>
              </w:rPr>
              <w:t>s</w:t>
            </w:r>
            <w:r w:rsidRPr="0037250A">
              <w:rPr>
                <w:rFonts w:hint="eastAsia"/>
                <w:color w:val="000000"/>
                <w:sz w:val="20"/>
                <w:szCs w:val="20"/>
              </w:rPr>
              <w:t>)</w:t>
            </w:r>
            <w:r w:rsidRPr="0037250A">
              <w:rPr>
                <w:color w:val="000000" w:themeColor="text1"/>
                <w:sz w:val="20"/>
                <w:szCs w:val="20"/>
              </w:rPr>
              <w:t xml:space="preserve"> or </w:t>
            </w:r>
            <w:r w:rsidRPr="0037250A">
              <w:rPr>
                <w:color w:val="000000"/>
                <w:sz w:val="20"/>
                <w:szCs w:val="20"/>
              </w:rPr>
              <w:t>UL channel</w:t>
            </w:r>
            <w:r w:rsidRPr="0037250A">
              <w:rPr>
                <w:rFonts w:hint="eastAsia"/>
                <w:color w:val="000000"/>
                <w:sz w:val="20"/>
                <w:szCs w:val="20"/>
              </w:rPr>
              <w:t>(</w:t>
            </w:r>
            <w:r w:rsidRPr="0037250A">
              <w:rPr>
                <w:color w:val="000000"/>
                <w:sz w:val="20"/>
                <w:szCs w:val="20"/>
              </w:rPr>
              <w:t>s</w:t>
            </w:r>
            <w:r w:rsidRPr="0037250A">
              <w:rPr>
                <w:rFonts w:hint="eastAsia"/>
                <w:color w:val="000000"/>
                <w:sz w:val="20"/>
                <w:szCs w:val="20"/>
              </w:rPr>
              <w:t>)</w:t>
            </w:r>
            <w:r w:rsidRPr="0037250A">
              <w:rPr>
                <w:color w:val="000000"/>
                <w:sz w:val="20"/>
                <w:szCs w:val="20"/>
              </w:rPr>
              <w:t>/signal</w:t>
            </w:r>
            <w:r w:rsidRPr="0037250A">
              <w:rPr>
                <w:rFonts w:hint="eastAsia"/>
                <w:color w:val="000000"/>
                <w:sz w:val="20"/>
                <w:szCs w:val="20"/>
              </w:rPr>
              <w:t>(</w:t>
            </w:r>
            <w:r w:rsidRPr="0037250A">
              <w:rPr>
                <w:color w:val="000000"/>
                <w:sz w:val="20"/>
                <w:szCs w:val="20"/>
              </w:rPr>
              <w:t>s</w:t>
            </w:r>
            <w:r w:rsidRPr="0037250A">
              <w:rPr>
                <w:rFonts w:hint="eastAsia"/>
                <w:color w:val="000000"/>
                <w:sz w:val="20"/>
                <w:szCs w:val="20"/>
              </w:rPr>
              <w:t>).</w:t>
            </w:r>
          </w:p>
          <w:p w:rsidR="0037250A" w:rsidRPr="0037250A" w:rsidRDefault="0037250A" w:rsidP="00B928A9">
            <w:pPr>
              <w:pStyle w:val="0Maintext"/>
              <w:spacing w:after="120" w:afterAutospacing="0" w:line="240" w:lineRule="auto"/>
              <w:ind w:firstLine="0"/>
              <w:rPr>
                <w:lang w:val="en-US" w:eastAsia="zh-CN"/>
              </w:rPr>
            </w:pPr>
          </w:p>
        </w:tc>
      </w:tr>
    </w:tbl>
    <w:p w:rsidR="0037250A" w:rsidRDefault="0037250A" w:rsidP="00B928A9">
      <w:pPr>
        <w:pStyle w:val="0Maintext"/>
        <w:spacing w:after="120" w:afterAutospacing="0" w:line="240" w:lineRule="auto"/>
        <w:ind w:firstLine="0"/>
        <w:rPr>
          <w:lang w:val="en-US" w:eastAsia="zh-CN"/>
        </w:rPr>
      </w:pPr>
    </w:p>
    <w:p w:rsidR="0037250A" w:rsidRDefault="0037250A" w:rsidP="00B928A9">
      <w:pPr>
        <w:pStyle w:val="0Maintext"/>
        <w:spacing w:after="120" w:afterAutospacing="0" w:line="240" w:lineRule="auto"/>
        <w:ind w:firstLine="0"/>
        <w:rPr>
          <w:lang w:val="en-US" w:eastAsia="zh-CN"/>
        </w:rPr>
      </w:pPr>
      <w:r>
        <w:rPr>
          <w:lang w:val="en-US" w:eastAsia="zh-CN"/>
        </w:rPr>
        <w:t>Therefore, it should be clarified that the timeline for the OD-SSB activation/deactivation should also be based on the PUSCH with HARQ-ACK information. Further for PUCCH repetition, the slot for PUCCH should be the last slot for PUCCH repetition.</w:t>
      </w:r>
    </w:p>
    <w:p w:rsidR="004D4FAC" w:rsidRDefault="008974C7" w:rsidP="00B928A9">
      <w:pPr>
        <w:pStyle w:val="0Maintext"/>
        <w:spacing w:after="120" w:afterAutospacing="0" w:line="240" w:lineRule="auto"/>
        <w:ind w:firstLine="0"/>
        <w:rPr>
          <w:b/>
          <w:bCs/>
          <w:i/>
          <w:iCs/>
          <w:lang w:val="en-US"/>
        </w:rPr>
      </w:pPr>
      <w:r w:rsidRPr="008974C7">
        <w:rPr>
          <w:b/>
          <w:bCs/>
          <w:i/>
          <w:iCs/>
          <w:lang w:val="en-US"/>
        </w:rPr>
        <w:t xml:space="preserve">Proposal </w:t>
      </w:r>
      <w:r w:rsidR="004D4FAC">
        <w:rPr>
          <w:b/>
          <w:bCs/>
          <w:i/>
          <w:iCs/>
          <w:lang w:val="en-US"/>
        </w:rPr>
        <w:t>1</w:t>
      </w:r>
      <w:r w:rsidRPr="008974C7">
        <w:rPr>
          <w:b/>
          <w:bCs/>
          <w:i/>
          <w:iCs/>
          <w:lang w:val="en-US"/>
        </w:rPr>
        <w:t xml:space="preserve">: </w:t>
      </w:r>
      <w:r w:rsidR="0037250A">
        <w:rPr>
          <w:b/>
          <w:bCs/>
          <w:i/>
          <w:iCs/>
          <w:lang w:val="en-US"/>
        </w:rPr>
        <w:t>Endorse the following TP for 38.213 to clarify the timeline for the OD-SSB activation/deactivation should also be based on the PUSCH with HARQ-ACK information and the slot for PUCCH should be the last slot for PUCCH with regard to PUCCH repetitions</w:t>
      </w:r>
      <w:r w:rsidR="004D4FAC">
        <w:rPr>
          <w:b/>
          <w:bCs/>
          <w:i/>
          <w:iCs/>
          <w:lang w:val="en-US"/>
        </w:rPr>
        <w:t>.</w:t>
      </w:r>
    </w:p>
    <w:tbl>
      <w:tblPr>
        <w:tblStyle w:val="TableGrid"/>
        <w:tblW w:w="0" w:type="auto"/>
        <w:tblLook w:val="04A0" w:firstRow="1" w:lastRow="0" w:firstColumn="1" w:lastColumn="0" w:noHBand="0" w:noVBand="1"/>
      </w:tblPr>
      <w:tblGrid>
        <w:gridCol w:w="9010"/>
      </w:tblGrid>
      <w:tr w:rsidR="0037250A" w:rsidTr="0037250A">
        <w:tc>
          <w:tcPr>
            <w:tcW w:w="9010" w:type="dxa"/>
          </w:tcPr>
          <w:p w:rsidR="0037250A" w:rsidRPr="00B916EC" w:rsidRDefault="0037250A" w:rsidP="0037250A">
            <w:pPr>
              <w:pStyle w:val="Heading2"/>
              <w:numPr>
                <w:ilvl w:val="0"/>
                <w:numId w:val="0"/>
              </w:numPr>
              <w:ind w:left="576" w:hanging="576"/>
            </w:pPr>
            <w:bookmarkStart w:id="3" w:name="_Toc12021441"/>
            <w:bookmarkStart w:id="4" w:name="_Toc20311553"/>
            <w:bookmarkStart w:id="5" w:name="_Toc26719378"/>
            <w:bookmarkStart w:id="6" w:name="_Toc29894809"/>
            <w:bookmarkStart w:id="7" w:name="_Toc29899108"/>
            <w:bookmarkStart w:id="8" w:name="_Toc29899526"/>
            <w:bookmarkStart w:id="9" w:name="_Toc29917263"/>
            <w:bookmarkStart w:id="10" w:name="_Toc36498137"/>
            <w:bookmarkStart w:id="11" w:name="_Toc45699163"/>
            <w:bookmarkStart w:id="12" w:name="_Toc192000788"/>
            <w:r w:rsidRPr="00B916EC">
              <w:lastRenderedPageBreak/>
              <w:t>4.</w:t>
            </w:r>
            <w:r>
              <w:t>4</w:t>
            </w:r>
            <w:r w:rsidRPr="00B916EC">
              <w:tab/>
            </w:r>
            <w:r>
              <w:t>A</w:t>
            </w:r>
            <w:r w:rsidRPr="00B916EC">
              <w:t>ctivation</w:t>
            </w:r>
            <w:r>
              <w:t>/deactivation</w:t>
            </w:r>
            <w:r w:rsidRPr="00B916EC">
              <w:t xml:space="preserve"> </w:t>
            </w:r>
            <w:bookmarkEnd w:id="3"/>
            <w:bookmarkEnd w:id="4"/>
            <w:bookmarkEnd w:id="5"/>
            <w:bookmarkEnd w:id="6"/>
            <w:bookmarkEnd w:id="7"/>
            <w:bookmarkEnd w:id="8"/>
            <w:bookmarkEnd w:id="9"/>
            <w:bookmarkEnd w:id="10"/>
            <w:bookmarkEnd w:id="11"/>
            <w:bookmarkEnd w:id="12"/>
            <w:r>
              <w:t>of SS/PBCH block transmissions on a secondary cell</w:t>
            </w:r>
          </w:p>
          <w:p w:rsidR="0037250A" w:rsidRPr="0037250A" w:rsidRDefault="0037250A" w:rsidP="0037250A">
            <w:pPr>
              <w:jc w:val="center"/>
              <w:rPr>
                <w:sz w:val="20"/>
                <w:szCs w:val="20"/>
              </w:rPr>
            </w:pPr>
            <w:r w:rsidRPr="0037250A">
              <w:rPr>
                <w:sz w:val="20"/>
                <w:szCs w:val="20"/>
              </w:rPr>
              <w:t>&lt;omitted text&gt;</w:t>
            </w:r>
          </w:p>
          <w:p w:rsidR="0037250A" w:rsidRPr="0037250A" w:rsidRDefault="0037250A" w:rsidP="0037250A">
            <w:pPr>
              <w:rPr>
                <w:sz w:val="20"/>
                <w:szCs w:val="20"/>
              </w:rPr>
            </w:pPr>
            <w:r w:rsidRPr="0037250A">
              <w:rPr>
                <w:sz w:val="20"/>
                <w:szCs w:val="20"/>
              </w:rPr>
              <w:t xml:space="preserve">When the activation or adaptation of the second SS/PBCH blocks transmission is by a MAC CE, respectively, and with reference to slots for PUCCH </w:t>
            </w:r>
            <w:ins w:id="13" w:author="Yushu Zhang" w:date="2025-08-04T15:15:00Z">
              <w:r>
                <w:rPr>
                  <w:sz w:val="20"/>
                  <w:szCs w:val="20"/>
                </w:rPr>
                <w:t xml:space="preserve">or PUSCH </w:t>
              </w:r>
            </w:ins>
            <w:r w:rsidRPr="0037250A">
              <w:rPr>
                <w:sz w:val="20"/>
                <w:szCs w:val="20"/>
              </w:rPr>
              <w:t xml:space="preserve">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hAnsi="Cambria Math"/>
                      <w:i/>
                      <w:sz w:val="20"/>
                      <w:szCs w:val="20"/>
                    </w:rPr>
                  </m:ctrlPr>
                </m:sSubSupPr>
                <m:e>
                  <m:r>
                    <w:rPr>
                      <w:rFonts w:ascii="Cambria Math" w:hAnsi="Cambria Math"/>
                      <w:sz w:val="20"/>
                      <w:szCs w:val="20"/>
                    </w:rPr>
                    <m:t>m+3 N</m:t>
                  </m:r>
                </m:e>
                <m:sub>
                  <m:r>
                    <m:rPr>
                      <m:nor/>
                    </m:rPr>
                    <w:rPr>
                      <w:sz w:val="20"/>
                      <w:szCs w:val="20"/>
                    </w:rPr>
                    <m:t>slot</m:t>
                  </m:r>
                </m:sub>
                <m:sup>
                  <m:r>
                    <m:rPr>
                      <m:nor/>
                    </m:rPr>
                    <w:rPr>
                      <w:sz w:val="20"/>
                      <w:szCs w:val="20"/>
                    </w:rPr>
                    <m:t>subframe</m:t>
                  </m:r>
                  <m:r>
                    <w:rPr>
                      <w:rFonts w:ascii="Cambria Math" w:hAnsi="Cambria Math"/>
                      <w:sz w:val="20"/>
                      <w:szCs w:val="20"/>
                    </w:rPr>
                    <m:t>,μ</m:t>
                  </m:r>
                </m:sup>
              </m:sSubSup>
              <m:r>
                <w:rPr>
                  <w:rFonts w:ascii="Cambria Math" w:hAnsi="Cambria Math"/>
                  <w:sz w:val="20"/>
                  <w:szCs w:val="20"/>
                </w:rPr>
                <m:t>+1</m:t>
              </m:r>
            </m:oMath>
            <w:r w:rsidRPr="0037250A">
              <w:rPr>
                <w:sz w:val="20"/>
                <w:szCs w:val="20"/>
              </w:rPr>
              <w:t xml:space="preserve"> slots after slot </w:t>
            </w:r>
            <m:oMath>
              <m:r>
                <w:rPr>
                  <w:rFonts w:ascii="Cambria Math" w:hAnsi="Cambria Math"/>
                  <w:sz w:val="20"/>
                  <w:szCs w:val="20"/>
                </w:rPr>
                <m:t>n</m:t>
              </m:r>
            </m:oMath>
            <w:r w:rsidRPr="0037250A">
              <w:rPr>
                <w:sz w:val="20"/>
                <w:szCs w:val="20"/>
              </w:rPr>
              <w:t xml:space="preserve">, where </w:t>
            </w:r>
            <m:oMath>
              <m:r>
                <w:rPr>
                  <w:rFonts w:ascii="Cambria Math" w:hAnsi="Cambria Math"/>
                  <w:sz w:val="20"/>
                  <w:szCs w:val="20"/>
                </w:rPr>
                <m:t>n</m:t>
              </m:r>
            </m:oMath>
            <w:r w:rsidRPr="0037250A">
              <w:rPr>
                <w:sz w:val="20"/>
                <w:szCs w:val="20"/>
              </w:rPr>
              <w:t xml:space="preserve"> is a slot when a PDSCH reception providing the MAC CE ends, respectively, </w:t>
            </w:r>
            <m:oMath>
              <m:r>
                <w:rPr>
                  <w:rFonts w:ascii="Cambria Math" w:hAnsi="Cambria Math"/>
                  <w:sz w:val="20"/>
                  <w:szCs w:val="20"/>
                </w:rPr>
                <m:t>n+m</m:t>
              </m:r>
            </m:oMath>
            <w:r w:rsidRPr="0037250A">
              <w:rPr>
                <w:sz w:val="20"/>
                <w:szCs w:val="20"/>
              </w:rPr>
              <w:t xml:space="preserve"> is a slot </w:t>
            </w:r>
            <w:r w:rsidRPr="0037250A">
              <w:rPr>
                <w:rFonts w:hint="eastAsia"/>
                <w:sz w:val="20"/>
                <w:szCs w:val="20"/>
              </w:rPr>
              <w:t>indicated for</w:t>
            </w:r>
            <w:r w:rsidRPr="0037250A">
              <w:rPr>
                <w:sz w:val="20"/>
                <w:szCs w:val="20"/>
              </w:rPr>
              <w:t xml:space="preserve"> </w:t>
            </w:r>
            <w:ins w:id="14" w:author="Yushu Zhang" w:date="2025-08-04T15:18:00Z">
              <w:r>
                <w:rPr>
                  <w:sz w:val="20"/>
                  <w:szCs w:val="20"/>
                </w:rPr>
                <w:t xml:space="preserve">the last slot of </w:t>
              </w:r>
            </w:ins>
            <w:r w:rsidRPr="0037250A">
              <w:rPr>
                <w:sz w:val="20"/>
                <w:szCs w:val="20"/>
              </w:rPr>
              <w:t xml:space="preserve">PUCCH </w:t>
            </w:r>
            <w:ins w:id="15" w:author="Yushu Zhang" w:date="2025-08-04T15:16:00Z">
              <w:r>
                <w:rPr>
                  <w:sz w:val="20"/>
                  <w:szCs w:val="20"/>
                </w:rPr>
                <w:t xml:space="preserve">or PUSCH </w:t>
              </w:r>
            </w:ins>
            <w:r w:rsidRPr="0037250A">
              <w:rPr>
                <w:sz w:val="20"/>
                <w:szCs w:val="20"/>
              </w:rPr>
              <w:t xml:space="preserve">transmission with HARQ-ACK information for the PDSCH reception as described in clause 9.2.3, and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slot</m:t>
                  </m:r>
                </m:sub>
                <m:sup>
                  <m:r>
                    <m:rPr>
                      <m:nor/>
                    </m:rPr>
                    <w:rPr>
                      <w:sz w:val="20"/>
                      <w:szCs w:val="20"/>
                    </w:rPr>
                    <m:t>subframe</m:t>
                  </m:r>
                  <m:r>
                    <w:rPr>
                      <w:rFonts w:ascii="Cambria Math" w:hAnsi="Cambria Math"/>
                      <w:sz w:val="20"/>
                      <w:szCs w:val="20"/>
                    </w:rPr>
                    <m:t>,μ</m:t>
                  </m:r>
                </m:sup>
              </m:sSubSup>
            </m:oMath>
            <w:r w:rsidRPr="0037250A">
              <w:rPr>
                <w:sz w:val="20"/>
                <w:szCs w:val="20"/>
              </w:rPr>
              <w:t xml:space="preserve"> is a number of slots per subframe for the SCS configuration </w:t>
            </w:r>
            <m:oMath>
              <m:r>
                <w:rPr>
                  <w:rFonts w:ascii="Cambria Math" w:hAnsi="Cambria Math"/>
                  <w:sz w:val="20"/>
                  <w:szCs w:val="20"/>
                </w:rPr>
                <m:t>μ</m:t>
              </m:r>
            </m:oMath>
            <w:r w:rsidRPr="0037250A">
              <w:rPr>
                <w:sz w:val="20"/>
                <w:szCs w:val="20"/>
              </w:rPr>
              <w:t xml:space="preserve"> of the PUCCH transmission as defined in [4, TS 38.211].</w:t>
            </w:r>
          </w:p>
          <w:p w:rsidR="0037250A" w:rsidRPr="0037250A" w:rsidRDefault="0037250A" w:rsidP="0037250A">
            <w:pPr>
              <w:rPr>
                <w:sz w:val="20"/>
                <w:szCs w:val="20"/>
              </w:rPr>
            </w:pPr>
            <w:r w:rsidRPr="0037250A">
              <w:rPr>
                <w:sz w:val="20"/>
                <w:szCs w:val="20"/>
              </w:rPr>
              <w:t xml:space="preserve">When the deactivation of the second SS/PBCH blocks transmission is by a MAC CE, and with reference to slots for PUCCH transmission, the UE expects that the transmission of the second SS/PBCH blocks according to the indicated parameters terminates from the end of </w:t>
            </w:r>
          </w:p>
          <w:p w:rsidR="0037250A" w:rsidRPr="0037250A" w:rsidRDefault="0037250A" w:rsidP="0037250A">
            <w:pPr>
              <w:pStyle w:val="B1"/>
            </w:pPr>
            <w:r w:rsidRPr="0037250A">
              <w:t>-</w:t>
            </w:r>
            <w:r w:rsidRPr="0037250A">
              <w:tab/>
              <w:t xml:space="preserve">a slot </w:t>
            </w:r>
            <m:oMath>
              <m:r>
                <w:rPr>
                  <w:rFonts w:ascii="Cambria Math" w:hAnsi="Cambria Math"/>
                </w:rPr>
                <m:t>n+T</m:t>
              </m:r>
            </m:oMath>
            <w:r w:rsidRPr="0037250A">
              <w:t xml:space="preserve">, if the slot </w:t>
            </w:r>
            <m:oMath>
              <m:r>
                <w:rPr>
                  <w:rFonts w:ascii="Cambria Math" w:hAnsi="Cambria Math"/>
                </w:rPr>
                <m:t>n+T</m:t>
              </m:r>
            </m:oMath>
            <w:r w:rsidRPr="0037250A">
              <w:t xml:space="preserve"> is not within a first slot to a last slot with activated transmission of second SS/PBCH blocks</w:t>
            </w:r>
            <w:r w:rsidRPr="0037250A">
              <w:rPr>
                <w:iCs/>
              </w:rPr>
              <w:t xml:space="preserve"> in a half frame</w:t>
            </w:r>
            <w:r w:rsidRPr="0037250A">
              <w:t xml:space="preserve">, where </w:t>
            </w:r>
            <m:oMath>
              <m:sSubSup>
                <m:sSubSupPr>
                  <m:ctrlPr>
                    <w:rPr>
                      <w:rFonts w:ascii="Cambria Math" w:hAnsi="Cambria Math"/>
                      <w:i/>
                    </w:rPr>
                  </m:ctrlPr>
                </m:sSubSupPr>
                <m:e>
                  <m:r>
                    <w:rPr>
                      <w:rFonts w:ascii="Cambria Math" w:hAnsi="Cambria Math"/>
                    </w:rPr>
                    <m:t>T=m+3 N</m:t>
                  </m:r>
                </m:e>
                <m:sub>
                  <m:r>
                    <m:rPr>
                      <m:nor/>
                    </m:rPr>
                    <m:t>slot</m:t>
                  </m:r>
                </m:sub>
                <m:sup>
                  <m:r>
                    <m:rPr>
                      <m:nor/>
                    </m:rPr>
                    <m:t>subframe</m:t>
                  </m:r>
                  <m:r>
                    <w:rPr>
                      <w:rFonts w:ascii="Cambria Math" w:hAnsi="Cambria Math"/>
                    </w:rPr>
                    <m:t>,μ</m:t>
                  </m:r>
                </m:sup>
              </m:sSubSup>
              <m:r>
                <w:rPr>
                  <w:rFonts w:ascii="Cambria Math" w:hAnsi="Cambria Math"/>
                </w:rPr>
                <m:t>+1</m:t>
              </m:r>
            </m:oMath>
            <w:r w:rsidRPr="0037250A">
              <w:t xml:space="preserve">, </w:t>
            </w:r>
            <m:oMath>
              <m:r>
                <w:rPr>
                  <w:rFonts w:ascii="Cambria Math" w:hAnsi="Cambria Math"/>
                </w:rPr>
                <m:t>n</m:t>
              </m:r>
            </m:oMath>
            <w:r w:rsidRPr="0037250A">
              <w:t xml:space="preserve"> is a slot when a PDSCH reception providing the MAC CE ends, </w:t>
            </w:r>
            <m:oMath>
              <m:r>
                <w:rPr>
                  <w:rFonts w:ascii="Cambria Math" w:hAnsi="Cambria Math"/>
                </w:rPr>
                <m:t>n+m</m:t>
              </m:r>
            </m:oMath>
            <w:r w:rsidRPr="0037250A">
              <w:t xml:space="preserve"> is a slot </w:t>
            </w:r>
            <w:r w:rsidRPr="0037250A">
              <w:rPr>
                <w:rFonts w:hint="eastAsia"/>
                <w:lang w:eastAsia="zh-CN"/>
              </w:rPr>
              <w:t>indicated for</w:t>
            </w:r>
            <w:r w:rsidRPr="0037250A">
              <w:t xml:space="preserve"> </w:t>
            </w:r>
            <w:ins w:id="16" w:author="Yushu Zhang" w:date="2025-08-04T15:18:00Z">
              <w:r>
                <w:t xml:space="preserve">the last slot of </w:t>
              </w:r>
            </w:ins>
            <w:r w:rsidRPr="0037250A">
              <w:t xml:space="preserve">PUCCH </w:t>
            </w:r>
            <w:ins w:id="17" w:author="Yushu Zhang" w:date="2025-08-04T15:16:00Z">
              <w:r>
                <w:t xml:space="preserve">or PUSCH </w:t>
              </w:r>
            </w:ins>
            <w:r w:rsidRPr="0037250A">
              <w:t xml:space="preserve">transmission with HARQ-ACK information for the PDSCH reception as described in clause 9.2.3, and </w:t>
            </w:r>
            <m:oMath>
              <m:sSubSup>
                <m:sSubSupPr>
                  <m:ctrlPr>
                    <w:rPr>
                      <w:rFonts w:ascii="Cambria Math" w:hAnsi="Cambria Math"/>
                      <w:i/>
                    </w:rPr>
                  </m:ctrlPr>
                </m:sSubSupPr>
                <m:e>
                  <m:r>
                    <w:rPr>
                      <w:rFonts w:ascii="Cambria Math" w:hAnsi="Cambria Math"/>
                    </w:rPr>
                    <m:t>N</m:t>
                  </m:r>
                </m:e>
                <m:sub>
                  <m:r>
                    <m:rPr>
                      <m:nor/>
                    </m:rPr>
                    <m:t>slot</m:t>
                  </m:r>
                </m:sub>
                <m:sup>
                  <m:r>
                    <m:rPr>
                      <m:nor/>
                    </m:rPr>
                    <m:t>subframe</m:t>
                  </m:r>
                  <m:r>
                    <w:rPr>
                      <w:rFonts w:ascii="Cambria Math" w:hAnsi="Cambria Math"/>
                    </w:rPr>
                    <m:t>,μ</m:t>
                  </m:r>
                </m:sup>
              </m:sSubSup>
            </m:oMath>
            <w:r w:rsidRPr="0037250A">
              <w:t xml:space="preserve"> is a number of slots per subframe for the SCS configuration </w:t>
            </w:r>
            <m:oMath>
              <m:r>
                <w:rPr>
                  <w:rFonts w:ascii="Cambria Math" w:hAnsi="Cambria Math"/>
                </w:rPr>
                <m:t>μ</m:t>
              </m:r>
            </m:oMath>
            <w:r w:rsidRPr="0037250A">
              <w:t xml:space="preserve"> of the PUCCH transmission as defined in [4, TS 38.211]</w:t>
            </w:r>
          </w:p>
          <w:p w:rsidR="0037250A" w:rsidRPr="0037250A" w:rsidRDefault="0037250A" w:rsidP="0037250A">
            <w:pPr>
              <w:pStyle w:val="B1"/>
            </w:pPr>
            <w:r w:rsidRPr="0037250A">
              <w:t>-</w:t>
            </w:r>
            <w:r w:rsidRPr="0037250A">
              <w:tab/>
              <w:t xml:space="preserve">the first slot including the candidate SS/PBCH block corresponding to the index of the last transmitted second SS/PBCH block that is not earlier than the slot </w:t>
            </w:r>
            <m:oMath>
              <m:r>
                <w:rPr>
                  <w:rFonts w:ascii="Cambria Math" w:hAnsi="Cambria Math"/>
                </w:rPr>
                <m:t>n+T</m:t>
              </m:r>
            </m:oMath>
            <w:r w:rsidRPr="0037250A">
              <w:t xml:space="preserve">, if the slot </w:t>
            </w:r>
            <m:oMath>
              <m:r>
                <w:rPr>
                  <w:rFonts w:ascii="Cambria Math" w:hAnsi="Cambria Math"/>
                </w:rPr>
                <m:t>n+T</m:t>
              </m:r>
            </m:oMath>
            <w:r w:rsidRPr="0037250A">
              <w:t xml:space="preserve"> is within a first slot to a last slot with activated transmission of second SS/PBCH blocks in a half frame</w:t>
            </w:r>
          </w:p>
          <w:p w:rsidR="0037250A" w:rsidRDefault="0037250A" w:rsidP="00B928A9">
            <w:pPr>
              <w:pStyle w:val="0Maintext"/>
              <w:spacing w:after="120" w:afterAutospacing="0" w:line="240" w:lineRule="auto"/>
              <w:ind w:firstLine="0"/>
              <w:rPr>
                <w:lang w:val="en-US"/>
              </w:rPr>
            </w:pPr>
          </w:p>
        </w:tc>
      </w:tr>
    </w:tbl>
    <w:p w:rsidR="00B928A9" w:rsidRPr="0005612B" w:rsidRDefault="00B928A9" w:rsidP="00557396">
      <w:pPr>
        <w:pStyle w:val="0Maintext"/>
        <w:spacing w:after="120" w:afterAutospacing="0" w:line="240" w:lineRule="auto"/>
        <w:ind w:firstLine="0"/>
        <w:rPr>
          <w:lang w:val="en-US"/>
        </w:rPr>
      </w:pPr>
    </w:p>
    <w:p w:rsidR="008974C7" w:rsidRDefault="008974C7" w:rsidP="00475974">
      <w:pPr>
        <w:pStyle w:val="0Maintext"/>
        <w:spacing w:after="120" w:afterAutospacing="0" w:line="240" w:lineRule="auto"/>
        <w:ind w:firstLine="0"/>
        <w:rPr>
          <w:b/>
          <w:bCs/>
          <w:i/>
          <w:iCs/>
          <w:lang w:val="en-US" w:eastAsia="zh-CN"/>
        </w:rPr>
      </w:pPr>
    </w:p>
    <w:p w:rsidR="008974C7" w:rsidRPr="008974C7" w:rsidRDefault="0037250A" w:rsidP="008974C7">
      <w:pPr>
        <w:pStyle w:val="Heading1"/>
      </w:pPr>
      <w:r>
        <w:t>OD-SSB for Rel-19 UE initiated beam report</w:t>
      </w:r>
    </w:p>
    <w:p w:rsidR="008974C7" w:rsidRDefault="004D4FAC" w:rsidP="00475974">
      <w:pPr>
        <w:pStyle w:val="0Maintext"/>
        <w:spacing w:after="120" w:afterAutospacing="0" w:line="240" w:lineRule="auto"/>
        <w:ind w:firstLine="0"/>
        <w:rPr>
          <w:lang w:val="en-US" w:eastAsia="zh-CN"/>
        </w:rPr>
      </w:pPr>
      <w:r>
        <w:rPr>
          <w:lang w:val="en-US" w:eastAsia="zh-CN"/>
        </w:rPr>
        <w:t>T</w:t>
      </w:r>
      <w:r w:rsidR="008974C7">
        <w:rPr>
          <w:lang w:val="en-US" w:eastAsia="zh-CN"/>
        </w:rPr>
        <w:t>he following has been agreed on L1 measurement based on on-demand SSB.</w:t>
      </w:r>
      <w:r w:rsidR="0037250A">
        <w:rPr>
          <w:lang w:val="en-US" w:eastAsia="zh-CN"/>
        </w:rPr>
        <w:t xml:space="preserve"> The note clarifies that the OD-SSB is only supported for legacy beam report. Thus, the OD-SSB is not supported for the Rel-19 UE initiated beam report.</w:t>
      </w:r>
    </w:p>
    <w:tbl>
      <w:tblPr>
        <w:tblStyle w:val="TableGrid"/>
        <w:tblW w:w="0" w:type="auto"/>
        <w:tblLook w:val="04A0" w:firstRow="1" w:lastRow="0" w:firstColumn="1" w:lastColumn="0" w:noHBand="0" w:noVBand="1"/>
      </w:tblPr>
      <w:tblGrid>
        <w:gridCol w:w="9010"/>
      </w:tblGrid>
      <w:tr w:rsidR="008974C7" w:rsidTr="008974C7">
        <w:tc>
          <w:tcPr>
            <w:tcW w:w="9010" w:type="dxa"/>
          </w:tcPr>
          <w:p w:rsidR="0037250A" w:rsidRPr="005159D1" w:rsidRDefault="0037250A" w:rsidP="0037250A">
            <w:pPr>
              <w:rPr>
                <w:b/>
                <w:bCs/>
                <w:sz w:val="20"/>
                <w:szCs w:val="20"/>
              </w:rPr>
            </w:pPr>
            <w:r w:rsidRPr="005159D1">
              <w:rPr>
                <w:b/>
                <w:bCs/>
                <w:sz w:val="20"/>
                <w:szCs w:val="20"/>
                <w:highlight w:val="green"/>
              </w:rPr>
              <w:t>Agreement</w:t>
            </w:r>
          </w:p>
          <w:p w:rsidR="0037250A" w:rsidRPr="005159D1" w:rsidRDefault="0037250A" w:rsidP="0037250A">
            <w:pPr>
              <w:pStyle w:val="1"/>
              <w:numPr>
                <w:ilvl w:val="0"/>
                <w:numId w:val="695"/>
              </w:numPr>
              <w:suppressAutoHyphens/>
              <w:spacing w:after="0" w:line="252" w:lineRule="auto"/>
              <w:ind w:leftChars="0"/>
              <w:contextualSpacing/>
              <w:jc w:val="both"/>
              <w:rPr>
                <w:rFonts w:ascii="Times New Roman" w:eastAsia="Malgun Gothic" w:hAnsi="Times New Roman"/>
                <w:sz w:val="20"/>
                <w:szCs w:val="20"/>
              </w:rPr>
            </w:pPr>
            <w:r w:rsidRPr="005159D1">
              <w:rPr>
                <w:rFonts w:ascii="Times New Roman" w:hAnsi="Times New Roman"/>
                <w:sz w:val="20"/>
                <w:szCs w:val="20"/>
                <w:lang w:eastAsia="ko-KR"/>
              </w:rPr>
              <w:t>For</w:t>
            </w:r>
            <w:r w:rsidRPr="005159D1">
              <w:rPr>
                <w:rFonts w:ascii="Times New Roman" w:hAnsi="Times New Roman"/>
                <w:sz w:val="20"/>
                <w:szCs w:val="20"/>
              </w:rPr>
              <w:t xml:space="preserve"> a cell supporting on-demand SSB SCell operation</w:t>
            </w:r>
            <w:r w:rsidRPr="005159D1">
              <w:rPr>
                <w:rFonts w:ascii="Times New Roman" w:hAnsi="Times New Roman"/>
                <w:sz w:val="20"/>
                <w:szCs w:val="20"/>
                <w:lang w:eastAsia="ko-KR"/>
              </w:rPr>
              <w:t>,</w:t>
            </w:r>
          </w:p>
          <w:p w:rsidR="0037250A" w:rsidRPr="005159D1" w:rsidRDefault="0037250A" w:rsidP="0037250A">
            <w:pPr>
              <w:pStyle w:val="1"/>
              <w:numPr>
                <w:ilvl w:val="1"/>
                <w:numId w:val="695"/>
              </w:numPr>
              <w:suppressAutoHyphens/>
              <w:spacing w:after="0" w:line="240" w:lineRule="auto"/>
              <w:ind w:leftChars="0"/>
              <w:contextualSpacing/>
              <w:jc w:val="both"/>
              <w:rPr>
                <w:rFonts w:ascii="Times New Roman" w:eastAsia="Malgun Gothic" w:hAnsi="Times New Roman"/>
                <w:sz w:val="20"/>
                <w:szCs w:val="20"/>
              </w:rPr>
            </w:pPr>
            <w:r w:rsidRPr="005159D1">
              <w:rPr>
                <w:rFonts w:ascii="Times New Roman" w:eastAsia="Malgun Gothic" w:hAnsi="Times New Roman"/>
                <w:sz w:val="20"/>
                <w:szCs w:val="20"/>
                <w:lang w:eastAsia="ko-KR"/>
              </w:rPr>
              <w:t xml:space="preserve">For Case #1 (i.e., </w:t>
            </w:r>
            <w:r w:rsidRPr="005159D1">
              <w:rPr>
                <w:rFonts w:ascii="Times New Roman" w:hAnsi="Times New Roman"/>
                <w:sz w:val="20"/>
                <w:szCs w:val="20"/>
              </w:rPr>
              <w:t>No always-on SSB on the cell</w:t>
            </w:r>
            <w:r w:rsidRPr="005159D1">
              <w:rPr>
                <w:rFonts w:ascii="Times New Roman" w:hAnsi="Times New Roman"/>
                <w:sz w:val="20"/>
                <w:szCs w:val="20"/>
                <w:lang w:eastAsia="ko-KR"/>
              </w:rPr>
              <w:t>),</w:t>
            </w:r>
          </w:p>
          <w:p w:rsidR="0037250A" w:rsidRPr="005159D1" w:rsidRDefault="0037250A" w:rsidP="0037250A">
            <w:pPr>
              <w:pStyle w:val="1"/>
              <w:numPr>
                <w:ilvl w:val="2"/>
                <w:numId w:val="695"/>
              </w:numPr>
              <w:suppressAutoHyphens/>
              <w:spacing w:after="0" w:line="240" w:lineRule="auto"/>
              <w:ind w:leftChars="0"/>
              <w:contextualSpacing/>
              <w:jc w:val="both"/>
              <w:rPr>
                <w:rFonts w:ascii="Times New Roman" w:eastAsia="Malgun Gothic" w:hAnsi="Times New Roman"/>
                <w:sz w:val="20"/>
                <w:szCs w:val="20"/>
              </w:rPr>
            </w:pPr>
            <w:r w:rsidRPr="005159D1">
              <w:rPr>
                <w:rFonts w:ascii="Times New Roman" w:eastAsia="Malgun Gothic" w:hAnsi="Times New Roman"/>
                <w:sz w:val="20"/>
                <w:szCs w:val="20"/>
                <w:lang w:eastAsia="ko-KR"/>
              </w:rPr>
              <w:t>A CSI report configuration is associated with OD-SSB only,</w:t>
            </w:r>
          </w:p>
          <w:p w:rsidR="0037250A" w:rsidRPr="005159D1" w:rsidRDefault="0037250A" w:rsidP="0037250A">
            <w:pPr>
              <w:pStyle w:val="1"/>
              <w:numPr>
                <w:ilvl w:val="3"/>
                <w:numId w:val="695"/>
              </w:numPr>
              <w:suppressAutoHyphens/>
              <w:spacing w:after="0" w:line="240" w:lineRule="auto"/>
              <w:ind w:leftChars="0"/>
              <w:contextualSpacing/>
              <w:jc w:val="both"/>
              <w:rPr>
                <w:rFonts w:ascii="Times New Roman" w:eastAsia="Malgun Gothic" w:hAnsi="Times New Roman"/>
                <w:sz w:val="20"/>
                <w:szCs w:val="20"/>
              </w:rPr>
            </w:pPr>
            <w:r w:rsidRPr="005159D1">
              <w:rPr>
                <w:rFonts w:ascii="Times New Roman" w:eastAsia="Malgun Gothic" w:hAnsi="Times New Roman"/>
                <w:sz w:val="20"/>
                <w:szCs w:val="20"/>
                <w:lang w:eastAsia="ko-KR"/>
              </w:rPr>
              <w:t xml:space="preserve">UE reports SSBRI based on </w:t>
            </w:r>
            <w:r w:rsidRPr="005159D1">
              <w:rPr>
                <w:rFonts w:ascii="Times New Roman" w:eastAsia="Malgun Gothic" w:hAnsi="Times New Roman"/>
                <w:i/>
                <w:iCs/>
                <w:sz w:val="20"/>
                <w:szCs w:val="20"/>
                <w:lang w:eastAsia="ko-KR"/>
              </w:rPr>
              <w:t>SSB-index</w:t>
            </w:r>
            <w:r w:rsidRPr="005159D1">
              <w:rPr>
                <w:rFonts w:ascii="Times New Roman" w:eastAsia="Malgun Gothic" w:hAnsi="Times New Roman"/>
                <w:sz w:val="20"/>
                <w:szCs w:val="20"/>
                <w:lang w:eastAsia="ko-KR"/>
              </w:rPr>
              <w:t xml:space="preserve"> corresponding to the currently being transmitted OD-SSB.</w:t>
            </w:r>
          </w:p>
          <w:p w:rsidR="0037250A" w:rsidRPr="005159D1" w:rsidRDefault="0037250A" w:rsidP="0037250A">
            <w:pPr>
              <w:pStyle w:val="1"/>
              <w:numPr>
                <w:ilvl w:val="1"/>
                <w:numId w:val="695"/>
              </w:numPr>
              <w:suppressAutoHyphens/>
              <w:spacing w:after="0" w:line="240" w:lineRule="auto"/>
              <w:ind w:leftChars="0"/>
              <w:contextualSpacing/>
              <w:jc w:val="both"/>
              <w:rPr>
                <w:rFonts w:ascii="Times New Roman" w:eastAsia="Malgun Gothic" w:hAnsi="Times New Roman"/>
                <w:sz w:val="20"/>
                <w:szCs w:val="20"/>
              </w:rPr>
            </w:pPr>
            <w:r w:rsidRPr="005159D1">
              <w:rPr>
                <w:rFonts w:ascii="Times New Roman" w:eastAsia="Malgun Gothic" w:hAnsi="Times New Roman"/>
                <w:sz w:val="20"/>
                <w:szCs w:val="20"/>
                <w:lang w:eastAsia="ko-KR"/>
              </w:rPr>
              <w:t xml:space="preserve">For </w:t>
            </w:r>
            <w:r w:rsidRPr="005159D1">
              <w:rPr>
                <w:rFonts w:ascii="Times New Roman" w:hAnsi="Times New Roman"/>
                <w:sz w:val="20"/>
                <w:szCs w:val="20"/>
                <w:lang w:eastAsia="ko-KR"/>
              </w:rPr>
              <w:t xml:space="preserve">Case #2 (i.e., </w:t>
            </w:r>
            <w:r w:rsidRPr="005159D1">
              <w:rPr>
                <w:rFonts w:ascii="Times New Roman" w:hAnsi="Times New Roman"/>
                <w:sz w:val="20"/>
                <w:szCs w:val="20"/>
              </w:rPr>
              <w:t>Always-on SSB is periodically transmitted on the cell</w:t>
            </w:r>
            <w:r w:rsidRPr="005159D1">
              <w:rPr>
                <w:rFonts w:ascii="Times New Roman" w:hAnsi="Times New Roman"/>
                <w:sz w:val="20"/>
                <w:szCs w:val="20"/>
                <w:lang w:eastAsia="ko-KR"/>
              </w:rPr>
              <w:t>),</w:t>
            </w:r>
          </w:p>
          <w:p w:rsidR="0037250A" w:rsidRPr="005159D1" w:rsidRDefault="0037250A" w:rsidP="0037250A">
            <w:pPr>
              <w:pStyle w:val="1"/>
              <w:numPr>
                <w:ilvl w:val="2"/>
                <w:numId w:val="695"/>
              </w:numPr>
              <w:suppressAutoHyphens/>
              <w:spacing w:after="0" w:line="240" w:lineRule="auto"/>
              <w:ind w:leftChars="0"/>
              <w:contextualSpacing/>
              <w:jc w:val="both"/>
              <w:rPr>
                <w:rFonts w:ascii="Times New Roman" w:eastAsia="Malgun Gothic" w:hAnsi="Times New Roman"/>
                <w:sz w:val="20"/>
                <w:szCs w:val="20"/>
              </w:rPr>
            </w:pPr>
            <w:r w:rsidRPr="005159D1">
              <w:rPr>
                <w:rFonts w:ascii="Times New Roman" w:eastAsia="Malgun Gothic" w:hAnsi="Times New Roman"/>
                <w:sz w:val="20"/>
                <w:szCs w:val="20"/>
                <w:lang w:eastAsia="ko-KR"/>
              </w:rPr>
              <w:t xml:space="preserve">For the case where AO-SSB and OD-SSB have the </w:t>
            </w:r>
            <w:r w:rsidRPr="005159D1">
              <w:rPr>
                <w:rFonts w:ascii="Times New Roman" w:eastAsia="Malgun Gothic" w:hAnsi="Times New Roman"/>
                <w:sz w:val="20"/>
                <w:szCs w:val="20"/>
              </w:rPr>
              <w:t>same center frequency</w:t>
            </w:r>
            <w:r w:rsidRPr="005159D1">
              <w:rPr>
                <w:rFonts w:ascii="Times New Roman" w:eastAsia="Malgun Gothic" w:hAnsi="Times New Roman"/>
                <w:sz w:val="20"/>
                <w:szCs w:val="20"/>
                <w:lang w:eastAsia="ko-KR"/>
              </w:rPr>
              <w:t>,</w:t>
            </w:r>
          </w:p>
          <w:p w:rsidR="0037250A" w:rsidRPr="005159D1" w:rsidRDefault="0037250A" w:rsidP="0037250A">
            <w:pPr>
              <w:pStyle w:val="1"/>
              <w:numPr>
                <w:ilvl w:val="3"/>
                <w:numId w:val="695"/>
              </w:numPr>
              <w:suppressAutoHyphens/>
              <w:spacing w:after="0" w:line="240" w:lineRule="auto"/>
              <w:ind w:leftChars="0"/>
              <w:rPr>
                <w:rFonts w:ascii="Times New Roman" w:eastAsia="Malgun Gothic" w:hAnsi="Times New Roman"/>
                <w:sz w:val="20"/>
                <w:szCs w:val="20"/>
              </w:rPr>
            </w:pPr>
            <w:r w:rsidRPr="005159D1">
              <w:rPr>
                <w:rFonts w:ascii="Times New Roman" w:eastAsia="Malgun Gothic" w:hAnsi="Times New Roman"/>
                <w:sz w:val="20"/>
                <w:szCs w:val="20"/>
              </w:rPr>
              <w:t>A CSI report configuration is associated with both of AO-SSB and OD-SSB,</w:t>
            </w:r>
          </w:p>
          <w:p w:rsidR="0037250A" w:rsidRPr="005159D1" w:rsidRDefault="0037250A" w:rsidP="0037250A">
            <w:pPr>
              <w:pStyle w:val="1"/>
              <w:numPr>
                <w:ilvl w:val="3"/>
                <w:numId w:val="695"/>
              </w:numPr>
              <w:suppressAutoHyphens/>
              <w:spacing w:after="0" w:line="240" w:lineRule="auto"/>
              <w:ind w:leftChars="0"/>
              <w:contextualSpacing/>
              <w:jc w:val="both"/>
              <w:rPr>
                <w:rFonts w:ascii="Times New Roman" w:eastAsia="Malgun Gothic" w:hAnsi="Times New Roman"/>
                <w:sz w:val="20"/>
                <w:szCs w:val="20"/>
              </w:rPr>
            </w:pPr>
            <w:r w:rsidRPr="005159D1">
              <w:rPr>
                <w:rFonts w:ascii="Times New Roman" w:eastAsia="Malgun Gothic" w:hAnsi="Times New Roman"/>
                <w:sz w:val="20"/>
                <w:szCs w:val="20"/>
                <w:lang w:eastAsia="ko-KR"/>
              </w:rPr>
              <w:t xml:space="preserve">UE reports SSBRI based on </w:t>
            </w:r>
            <w:r w:rsidRPr="005159D1">
              <w:rPr>
                <w:rFonts w:ascii="Times New Roman" w:eastAsia="Malgun Gothic" w:hAnsi="Times New Roman"/>
                <w:i/>
                <w:iCs/>
                <w:sz w:val="20"/>
                <w:szCs w:val="20"/>
                <w:lang w:eastAsia="ko-KR"/>
              </w:rPr>
              <w:t>SSB-index</w:t>
            </w:r>
            <w:r w:rsidRPr="005159D1">
              <w:rPr>
                <w:rFonts w:ascii="Times New Roman" w:eastAsia="Malgun Gothic" w:hAnsi="Times New Roman"/>
                <w:sz w:val="20"/>
                <w:szCs w:val="20"/>
                <w:lang w:eastAsia="ko-KR"/>
              </w:rPr>
              <w:t xml:space="preserve"> corresponding to AO-SSB and/or based on </w:t>
            </w:r>
            <w:r w:rsidRPr="005159D1">
              <w:rPr>
                <w:rFonts w:ascii="Times New Roman" w:eastAsia="Malgun Gothic" w:hAnsi="Times New Roman"/>
                <w:i/>
                <w:iCs/>
                <w:sz w:val="20"/>
                <w:szCs w:val="20"/>
                <w:lang w:eastAsia="ko-KR"/>
              </w:rPr>
              <w:t>SSB-index</w:t>
            </w:r>
            <w:r w:rsidRPr="005159D1">
              <w:rPr>
                <w:rFonts w:ascii="Times New Roman" w:eastAsia="Malgun Gothic" w:hAnsi="Times New Roman"/>
                <w:sz w:val="20"/>
                <w:szCs w:val="20"/>
                <w:lang w:eastAsia="ko-KR"/>
              </w:rPr>
              <w:t xml:space="preserve"> corresponding to the currently being transmitted OD-SSB. Which SSB(s) is(are) used is up to UE implementation as long as RAN4 requirements are met.</w:t>
            </w:r>
          </w:p>
          <w:p w:rsidR="0037250A" w:rsidRPr="005159D1" w:rsidRDefault="0037250A" w:rsidP="0037250A">
            <w:pPr>
              <w:pStyle w:val="1"/>
              <w:numPr>
                <w:ilvl w:val="2"/>
                <w:numId w:val="695"/>
              </w:numPr>
              <w:suppressAutoHyphens/>
              <w:spacing w:after="0" w:line="240" w:lineRule="auto"/>
              <w:ind w:leftChars="0"/>
              <w:contextualSpacing/>
              <w:jc w:val="both"/>
              <w:rPr>
                <w:rFonts w:ascii="Times New Roman" w:eastAsia="Malgun Gothic" w:hAnsi="Times New Roman"/>
                <w:sz w:val="20"/>
                <w:szCs w:val="20"/>
              </w:rPr>
            </w:pPr>
            <w:r w:rsidRPr="005159D1">
              <w:rPr>
                <w:rFonts w:ascii="Times New Roman" w:eastAsia="Malgun Gothic" w:hAnsi="Times New Roman"/>
                <w:sz w:val="20"/>
                <w:szCs w:val="20"/>
                <w:lang w:eastAsia="ko-KR"/>
              </w:rPr>
              <w:t xml:space="preserve">For the case where AO-SSB and OD-SSB have the </w:t>
            </w:r>
            <w:r w:rsidRPr="005159D1">
              <w:rPr>
                <w:rFonts w:ascii="Times New Roman" w:eastAsia="Malgun Gothic" w:hAnsi="Times New Roman"/>
                <w:sz w:val="20"/>
                <w:szCs w:val="20"/>
              </w:rPr>
              <w:t>different center frequencies</w:t>
            </w:r>
            <w:r w:rsidRPr="005159D1">
              <w:rPr>
                <w:rFonts w:ascii="Times New Roman" w:eastAsia="Malgun Gothic" w:hAnsi="Times New Roman"/>
                <w:sz w:val="20"/>
                <w:szCs w:val="20"/>
                <w:lang w:eastAsia="ko-KR"/>
              </w:rPr>
              <w:t>,</w:t>
            </w:r>
          </w:p>
          <w:p w:rsidR="0037250A" w:rsidRPr="005159D1" w:rsidRDefault="0037250A" w:rsidP="0037250A">
            <w:pPr>
              <w:pStyle w:val="1"/>
              <w:numPr>
                <w:ilvl w:val="3"/>
                <w:numId w:val="695"/>
              </w:numPr>
              <w:suppressAutoHyphens/>
              <w:spacing w:after="0" w:line="240" w:lineRule="auto"/>
              <w:ind w:leftChars="0"/>
              <w:contextualSpacing/>
              <w:jc w:val="both"/>
              <w:rPr>
                <w:rFonts w:ascii="Times New Roman" w:eastAsia="Malgun Gothic" w:hAnsi="Times New Roman"/>
                <w:sz w:val="20"/>
                <w:szCs w:val="20"/>
              </w:rPr>
            </w:pPr>
            <w:r w:rsidRPr="005159D1">
              <w:rPr>
                <w:rFonts w:ascii="Times New Roman" w:eastAsia="Malgun Gothic" w:hAnsi="Times New Roman"/>
                <w:sz w:val="20"/>
                <w:szCs w:val="20"/>
                <w:lang w:eastAsia="ko-KR"/>
              </w:rPr>
              <w:t>Option 2: A CSI report configuration is associated with both of AO-SSB and OD-SSB.</w:t>
            </w:r>
          </w:p>
          <w:p w:rsidR="0037250A" w:rsidRPr="005159D1" w:rsidRDefault="0037250A" w:rsidP="0037250A">
            <w:pPr>
              <w:pStyle w:val="1"/>
              <w:numPr>
                <w:ilvl w:val="4"/>
                <w:numId w:val="695"/>
              </w:numPr>
              <w:suppressAutoHyphens/>
              <w:spacing w:after="0" w:line="240" w:lineRule="auto"/>
              <w:ind w:leftChars="0"/>
              <w:contextualSpacing/>
              <w:jc w:val="both"/>
              <w:rPr>
                <w:rFonts w:ascii="Times New Roman" w:eastAsia="Malgun Gothic" w:hAnsi="Times New Roman"/>
                <w:sz w:val="20"/>
                <w:szCs w:val="20"/>
              </w:rPr>
            </w:pPr>
            <w:r w:rsidRPr="005159D1">
              <w:rPr>
                <w:rFonts w:ascii="Times New Roman" w:eastAsia="Malgun Gothic" w:hAnsi="Times New Roman"/>
                <w:sz w:val="20"/>
                <w:szCs w:val="20"/>
                <w:lang w:eastAsia="ko-KR"/>
              </w:rPr>
              <w:lastRenderedPageBreak/>
              <w:t xml:space="preserve">UE reports SSBRI based on </w:t>
            </w:r>
            <w:r w:rsidRPr="005159D1">
              <w:rPr>
                <w:rFonts w:ascii="Times New Roman" w:eastAsia="Malgun Gothic" w:hAnsi="Times New Roman"/>
                <w:i/>
                <w:iCs/>
                <w:sz w:val="20"/>
                <w:szCs w:val="20"/>
                <w:lang w:eastAsia="ko-KR"/>
              </w:rPr>
              <w:t>SSB-index</w:t>
            </w:r>
            <w:r w:rsidRPr="005159D1">
              <w:rPr>
                <w:rFonts w:ascii="Times New Roman" w:eastAsia="Malgun Gothic" w:hAnsi="Times New Roman"/>
                <w:sz w:val="20"/>
                <w:szCs w:val="20"/>
                <w:lang w:eastAsia="ko-KR"/>
              </w:rPr>
              <w:t xml:space="preserve"> corresponding to AO-SSB and/or based on </w:t>
            </w:r>
            <w:r w:rsidRPr="005159D1">
              <w:rPr>
                <w:rFonts w:ascii="Times New Roman" w:eastAsia="Malgun Gothic" w:hAnsi="Times New Roman"/>
                <w:i/>
                <w:iCs/>
                <w:sz w:val="20"/>
                <w:szCs w:val="20"/>
                <w:lang w:eastAsia="ko-KR"/>
              </w:rPr>
              <w:t>SSB-index</w:t>
            </w:r>
            <w:r w:rsidRPr="005159D1">
              <w:rPr>
                <w:rFonts w:ascii="Times New Roman" w:eastAsia="Malgun Gothic" w:hAnsi="Times New Roman"/>
                <w:sz w:val="20"/>
                <w:szCs w:val="20"/>
                <w:lang w:eastAsia="ko-KR"/>
              </w:rPr>
              <w:t xml:space="preserve"> corresponding to the currently being transmitted OD-SSB. Which SSB(s) is(are) used is up to UE implementation as long as RAN4 requirements are met.</w:t>
            </w:r>
          </w:p>
          <w:p w:rsidR="0037250A" w:rsidRPr="005159D1" w:rsidRDefault="0037250A" w:rsidP="0037250A">
            <w:pPr>
              <w:pStyle w:val="1"/>
              <w:numPr>
                <w:ilvl w:val="1"/>
                <w:numId w:val="695"/>
              </w:numPr>
              <w:suppressAutoHyphens/>
              <w:spacing w:after="0" w:line="240" w:lineRule="auto"/>
              <w:ind w:leftChars="0"/>
              <w:contextualSpacing/>
              <w:jc w:val="both"/>
              <w:rPr>
                <w:rFonts w:ascii="Times New Roman" w:eastAsia="Malgun Gothic" w:hAnsi="Times New Roman"/>
                <w:sz w:val="20"/>
                <w:szCs w:val="20"/>
              </w:rPr>
            </w:pPr>
            <w:r w:rsidRPr="005159D1">
              <w:rPr>
                <w:rFonts w:ascii="Times New Roman" w:eastAsia="Malgun Gothic" w:hAnsi="Times New Roman"/>
                <w:iCs/>
                <w:sz w:val="20"/>
                <w:szCs w:val="20"/>
              </w:rPr>
              <w:t xml:space="preserve">SSBRI </w:t>
            </w:r>
            <w:r w:rsidRPr="005159D1">
              <w:rPr>
                <w:rFonts w:ascii="Times New Roman" w:eastAsia="Malgun Gothic" w:hAnsi="Times New Roman"/>
                <w:i/>
                <w:sz w:val="20"/>
                <w:szCs w:val="20"/>
              </w:rPr>
              <w:t>k</w:t>
            </w:r>
            <w:r w:rsidRPr="005159D1">
              <w:rPr>
                <w:rFonts w:ascii="Times New Roman" w:eastAsia="Malgun Gothic" w:hAnsi="Times New Roman"/>
                <w:iCs/>
                <w:sz w:val="20"/>
                <w:szCs w:val="20"/>
              </w:rPr>
              <w:t xml:space="preserve"> (</w:t>
            </w:r>
            <w:r w:rsidRPr="005159D1">
              <w:rPr>
                <w:rFonts w:ascii="Times New Roman" w:eastAsia="Malgun Gothic" w:hAnsi="Times New Roman"/>
                <w:i/>
                <w:sz w:val="20"/>
                <w:szCs w:val="20"/>
              </w:rPr>
              <w:t>k</w:t>
            </w:r>
            <w:r w:rsidRPr="005159D1">
              <w:rPr>
                <w:rFonts w:ascii="Times New Roman" w:eastAsia="Malgun Gothic" w:hAnsi="Times New Roman"/>
                <w:iCs/>
                <w:sz w:val="20"/>
                <w:szCs w:val="20"/>
              </w:rPr>
              <w:t xml:space="preserve"> ≥ 0) corresponds to the configured (</w:t>
            </w:r>
            <w:r w:rsidRPr="005159D1">
              <w:rPr>
                <w:rFonts w:ascii="Times New Roman" w:eastAsia="Malgun Gothic" w:hAnsi="Times New Roman"/>
                <w:i/>
                <w:sz w:val="20"/>
                <w:szCs w:val="20"/>
              </w:rPr>
              <w:t>k</w:t>
            </w:r>
            <w:r w:rsidRPr="005159D1">
              <w:rPr>
                <w:rFonts w:ascii="Times New Roman" w:eastAsia="Malgun Gothic" w:hAnsi="Times New Roman"/>
                <w:iCs/>
                <w:sz w:val="20"/>
                <w:szCs w:val="20"/>
              </w:rPr>
              <w:t>+1)-</w:t>
            </w:r>
            <w:proofErr w:type="spellStart"/>
            <w:r w:rsidRPr="005159D1">
              <w:rPr>
                <w:rFonts w:ascii="Times New Roman" w:eastAsia="Malgun Gothic" w:hAnsi="Times New Roman"/>
                <w:iCs/>
                <w:sz w:val="20"/>
                <w:szCs w:val="20"/>
              </w:rPr>
              <w:t>th</w:t>
            </w:r>
            <w:proofErr w:type="spellEnd"/>
            <w:r w:rsidRPr="005159D1">
              <w:rPr>
                <w:rFonts w:ascii="Times New Roman" w:eastAsia="Malgun Gothic" w:hAnsi="Times New Roman"/>
                <w:iCs/>
                <w:sz w:val="20"/>
                <w:szCs w:val="20"/>
              </w:rPr>
              <w:t xml:space="preserve"> entry of the associated </w:t>
            </w:r>
            <w:proofErr w:type="spellStart"/>
            <w:r w:rsidRPr="005159D1">
              <w:rPr>
                <w:rFonts w:ascii="Times New Roman" w:eastAsia="Malgun Gothic" w:hAnsi="Times New Roman"/>
                <w:i/>
                <w:sz w:val="20"/>
                <w:szCs w:val="20"/>
              </w:rPr>
              <w:t>csi</w:t>
            </w:r>
            <w:proofErr w:type="spellEnd"/>
            <w:r w:rsidRPr="005159D1">
              <w:rPr>
                <w:rFonts w:ascii="Times New Roman" w:eastAsia="Malgun Gothic" w:hAnsi="Times New Roman"/>
                <w:i/>
                <w:sz w:val="20"/>
                <w:szCs w:val="20"/>
              </w:rPr>
              <w:t>-SSB-</w:t>
            </w:r>
            <w:proofErr w:type="spellStart"/>
            <w:r w:rsidRPr="005159D1">
              <w:rPr>
                <w:rFonts w:ascii="Times New Roman" w:eastAsia="Malgun Gothic" w:hAnsi="Times New Roman"/>
                <w:i/>
                <w:sz w:val="20"/>
                <w:szCs w:val="20"/>
              </w:rPr>
              <w:t>ResourceList</w:t>
            </w:r>
            <w:proofErr w:type="spellEnd"/>
            <w:r w:rsidRPr="005159D1">
              <w:rPr>
                <w:rFonts w:ascii="Times New Roman" w:eastAsia="Malgun Gothic" w:hAnsi="Times New Roman"/>
                <w:iCs/>
                <w:sz w:val="20"/>
                <w:szCs w:val="20"/>
              </w:rPr>
              <w:t xml:space="preserve"> in the corresponding </w:t>
            </w:r>
            <w:r w:rsidRPr="005159D1">
              <w:rPr>
                <w:rFonts w:ascii="Times New Roman" w:eastAsia="Malgun Gothic" w:hAnsi="Times New Roman"/>
                <w:i/>
                <w:sz w:val="20"/>
                <w:szCs w:val="20"/>
              </w:rPr>
              <w:t>CSI-SSB-</w:t>
            </w:r>
            <w:proofErr w:type="spellStart"/>
            <w:r w:rsidRPr="005159D1">
              <w:rPr>
                <w:rFonts w:ascii="Times New Roman" w:eastAsia="Malgun Gothic" w:hAnsi="Times New Roman"/>
                <w:i/>
                <w:sz w:val="20"/>
                <w:szCs w:val="20"/>
              </w:rPr>
              <w:t>ResourceSet</w:t>
            </w:r>
            <w:proofErr w:type="spellEnd"/>
            <w:r w:rsidRPr="005159D1">
              <w:rPr>
                <w:rFonts w:ascii="Times New Roman" w:eastAsia="Malgun Gothic" w:hAnsi="Times New Roman"/>
                <w:iCs/>
                <w:sz w:val="20"/>
                <w:szCs w:val="20"/>
              </w:rPr>
              <w:t>.</w:t>
            </w:r>
          </w:p>
          <w:p w:rsidR="0037250A" w:rsidRPr="0037250A" w:rsidRDefault="0037250A" w:rsidP="0037250A">
            <w:pPr>
              <w:pStyle w:val="1"/>
              <w:numPr>
                <w:ilvl w:val="0"/>
                <w:numId w:val="695"/>
              </w:numPr>
              <w:suppressAutoHyphens/>
              <w:spacing w:after="0" w:line="240" w:lineRule="auto"/>
              <w:ind w:leftChars="0"/>
              <w:contextualSpacing/>
              <w:jc w:val="both"/>
              <w:rPr>
                <w:rFonts w:ascii="Times New Roman" w:eastAsia="Malgun Gothic" w:hAnsi="Times New Roman"/>
                <w:sz w:val="20"/>
                <w:szCs w:val="20"/>
                <w:highlight w:val="yellow"/>
              </w:rPr>
            </w:pPr>
            <w:r w:rsidRPr="0037250A">
              <w:rPr>
                <w:rFonts w:ascii="Times New Roman" w:eastAsia="Malgun Gothic" w:hAnsi="Times New Roman"/>
                <w:iCs/>
                <w:sz w:val="20"/>
                <w:szCs w:val="20"/>
                <w:highlight w:val="yellow"/>
                <w:lang w:eastAsia="ko-KR"/>
              </w:rPr>
              <w:t>Note: The CSI report in the above agreement applies only to what is supported up to Rel-18.</w:t>
            </w:r>
          </w:p>
          <w:p w:rsidR="00095C57" w:rsidRPr="005159D1" w:rsidRDefault="00095C57" w:rsidP="00475974">
            <w:pPr>
              <w:pStyle w:val="0Maintext"/>
              <w:spacing w:after="120" w:afterAutospacing="0" w:line="240" w:lineRule="auto"/>
              <w:ind w:firstLine="0"/>
              <w:rPr>
                <w:lang w:val="en-US" w:eastAsia="zh-CN"/>
              </w:rPr>
            </w:pPr>
          </w:p>
        </w:tc>
      </w:tr>
    </w:tbl>
    <w:p w:rsidR="008974C7" w:rsidRDefault="008974C7" w:rsidP="00475974">
      <w:pPr>
        <w:pStyle w:val="0Maintext"/>
        <w:spacing w:after="120" w:afterAutospacing="0" w:line="240" w:lineRule="auto"/>
        <w:ind w:firstLine="0"/>
        <w:rPr>
          <w:lang w:val="en-US" w:eastAsia="zh-CN"/>
        </w:rPr>
      </w:pPr>
    </w:p>
    <w:p w:rsidR="00F95E91" w:rsidRPr="00F95E91" w:rsidRDefault="00F95E91" w:rsidP="00475974">
      <w:pPr>
        <w:pStyle w:val="0Maintext"/>
        <w:spacing w:after="120" w:afterAutospacing="0" w:line="240" w:lineRule="auto"/>
        <w:ind w:firstLine="0"/>
        <w:rPr>
          <w:b/>
          <w:bCs/>
          <w:i/>
          <w:iCs/>
          <w:lang w:val="en-US" w:eastAsia="zh-CN"/>
        </w:rPr>
      </w:pPr>
      <w:r w:rsidRPr="00F95E91">
        <w:rPr>
          <w:b/>
          <w:bCs/>
          <w:i/>
          <w:iCs/>
          <w:lang w:val="en-US" w:eastAsia="zh-CN"/>
        </w:rPr>
        <w:t>Proposal 2: Endorse the following TP for 38.214 to clarify the OD-SSB is not applicable for Rel-19 UE initiated beam report.</w:t>
      </w:r>
    </w:p>
    <w:tbl>
      <w:tblPr>
        <w:tblStyle w:val="TableGrid"/>
        <w:tblW w:w="0" w:type="auto"/>
        <w:tblLook w:val="04A0" w:firstRow="1" w:lastRow="0" w:firstColumn="1" w:lastColumn="0" w:noHBand="0" w:noVBand="1"/>
      </w:tblPr>
      <w:tblGrid>
        <w:gridCol w:w="9010"/>
      </w:tblGrid>
      <w:tr w:rsidR="00F95E91" w:rsidTr="00F95E91">
        <w:tc>
          <w:tcPr>
            <w:tcW w:w="9010" w:type="dxa"/>
          </w:tcPr>
          <w:p w:rsidR="00F95E91" w:rsidRPr="009B426E" w:rsidRDefault="00F95E91" w:rsidP="00F95E91">
            <w:pPr>
              <w:keepNext/>
              <w:keepLines/>
              <w:spacing w:before="120"/>
              <w:ind w:left="1418" w:hanging="1418"/>
              <w:outlineLvl w:val="3"/>
              <w:rPr>
                <w:rFonts w:ascii="Arial" w:hAnsi="Arial"/>
                <w:color w:val="000000"/>
              </w:rPr>
            </w:pPr>
            <w:bookmarkStart w:id="18" w:name="_Toc11352112"/>
            <w:bookmarkStart w:id="19" w:name="_Toc20318002"/>
            <w:bookmarkStart w:id="20" w:name="_Toc27299900"/>
            <w:bookmarkStart w:id="21" w:name="_Toc29673167"/>
            <w:bookmarkStart w:id="22" w:name="_Toc29673308"/>
            <w:bookmarkStart w:id="23" w:name="_Toc29674301"/>
            <w:bookmarkStart w:id="24" w:name="_Toc36645531"/>
            <w:bookmarkStart w:id="25" w:name="_Toc45810576"/>
            <w:bookmarkStart w:id="26" w:name="_Toc186746574"/>
            <w:r w:rsidRPr="009B426E">
              <w:rPr>
                <w:rFonts w:ascii="Arial" w:hAnsi="Arial"/>
                <w:color w:val="000000"/>
              </w:rPr>
              <w:t>5.2.1.4</w:t>
            </w:r>
            <w:r w:rsidRPr="009B426E">
              <w:rPr>
                <w:rFonts w:ascii="Arial" w:hAnsi="Arial"/>
                <w:color w:val="000000"/>
              </w:rPr>
              <w:tab/>
              <w:t>Reporting configurations</w:t>
            </w:r>
            <w:bookmarkEnd w:id="18"/>
            <w:bookmarkEnd w:id="19"/>
            <w:bookmarkEnd w:id="20"/>
            <w:bookmarkEnd w:id="21"/>
            <w:bookmarkEnd w:id="22"/>
            <w:bookmarkEnd w:id="23"/>
            <w:bookmarkEnd w:id="24"/>
            <w:bookmarkEnd w:id="25"/>
            <w:bookmarkEnd w:id="26"/>
          </w:p>
          <w:p w:rsidR="00F95E91" w:rsidRDefault="00F95E91" w:rsidP="00F95E91">
            <w:pPr>
              <w:rPr>
                <w:lang w:eastAsia="x-none"/>
              </w:rPr>
            </w:pPr>
          </w:p>
          <w:p w:rsidR="00F95E91" w:rsidRDefault="00F95E91" w:rsidP="00F95E91">
            <w:pPr>
              <w:jc w:val="center"/>
              <w:rPr>
                <w:lang w:eastAsia="x-none"/>
              </w:rPr>
            </w:pPr>
            <w:r>
              <w:rPr>
                <w:lang w:eastAsia="x-none"/>
              </w:rPr>
              <w:t>&lt;omitted text&gt;</w:t>
            </w:r>
          </w:p>
          <w:p w:rsidR="00F95E91" w:rsidRPr="00F95E91" w:rsidRDefault="00F95E91" w:rsidP="00F95E91">
            <w:pPr>
              <w:rPr>
                <w:sz w:val="20"/>
                <w:szCs w:val="20"/>
                <w:lang w:eastAsia="x-none"/>
              </w:rPr>
            </w:pPr>
            <w:r w:rsidRPr="00F95E91">
              <w:rPr>
                <w:sz w:val="20"/>
                <w:szCs w:val="20"/>
                <w:lang w:eastAsia="x-none"/>
              </w:rPr>
              <w:t xml:space="preserve">For a UE configured with </w:t>
            </w:r>
            <w:r w:rsidRPr="00F95E91">
              <w:rPr>
                <w:i/>
                <w:iCs/>
                <w:sz w:val="20"/>
                <w:szCs w:val="20"/>
                <w:lang w:eastAsia="x-none"/>
              </w:rPr>
              <w:t>od-</w:t>
            </w:r>
            <w:proofErr w:type="spellStart"/>
            <w:r w:rsidRPr="00F95E91">
              <w:rPr>
                <w:i/>
                <w:iCs/>
                <w:sz w:val="20"/>
                <w:szCs w:val="20"/>
                <w:lang w:eastAsia="x-none"/>
              </w:rPr>
              <w:t>ssb</w:t>
            </w:r>
            <w:proofErr w:type="spellEnd"/>
            <w:r w:rsidRPr="00F95E91">
              <w:rPr>
                <w:i/>
                <w:iCs/>
                <w:sz w:val="20"/>
                <w:szCs w:val="20"/>
                <w:lang w:eastAsia="x-none"/>
              </w:rPr>
              <w:t>-config</w:t>
            </w:r>
            <w:r w:rsidRPr="00F95E91">
              <w:rPr>
                <w:sz w:val="20"/>
                <w:szCs w:val="20"/>
                <w:lang w:eastAsia="x-none"/>
              </w:rPr>
              <w:t xml:space="preserve"> on a SCell </w:t>
            </w:r>
            <w:r w:rsidRPr="00F95E91">
              <w:rPr>
                <w:color w:val="000000" w:themeColor="text1"/>
                <w:sz w:val="20"/>
                <w:szCs w:val="20"/>
              </w:rPr>
              <w:t xml:space="preserve">and for </w:t>
            </w:r>
            <w:r w:rsidRPr="00F95E91">
              <w:rPr>
                <w:sz w:val="20"/>
                <w:szCs w:val="20"/>
              </w:rPr>
              <w:t xml:space="preserve">CSI report with </w:t>
            </w:r>
            <w:r w:rsidRPr="00F95E91">
              <w:rPr>
                <w:i/>
                <w:sz w:val="20"/>
                <w:szCs w:val="20"/>
              </w:rPr>
              <w:t>CSI-ReportConfig</w:t>
            </w:r>
            <w:r w:rsidRPr="00F95E91">
              <w:rPr>
                <w:sz w:val="20"/>
                <w:szCs w:val="20"/>
              </w:rPr>
              <w:t xml:space="preserve"> with higher layer parameter </w:t>
            </w:r>
            <w:proofErr w:type="spellStart"/>
            <w:r w:rsidRPr="00F95E91">
              <w:rPr>
                <w:i/>
                <w:sz w:val="20"/>
                <w:szCs w:val="20"/>
              </w:rPr>
              <w:t>reportQuantity</w:t>
            </w:r>
            <w:proofErr w:type="spellEnd"/>
            <w:r w:rsidRPr="00F95E91">
              <w:rPr>
                <w:sz w:val="20"/>
                <w:szCs w:val="20"/>
              </w:rPr>
              <w:t xml:space="preserve"> set to '</w:t>
            </w:r>
            <w:proofErr w:type="spellStart"/>
            <w:r w:rsidRPr="00F95E91">
              <w:rPr>
                <w:sz w:val="20"/>
                <w:szCs w:val="20"/>
              </w:rPr>
              <w:t>ssb</w:t>
            </w:r>
            <w:proofErr w:type="spellEnd"/>
            <w:r w:rsidRPr="00F95E91">
              <w:rPr>
                <w:sz w:val="20"/>
                <w:szCs w:val="20"/>
              </w:rPr>
              <w:t>-Index-RSRP', '</w:t>
            </w:r>
            <w:proofErr w:type="spellStart"/>
            <w:r w:rsidRPr="00F95E91">
              <w:rPr>
                <w:sz w:val="20"/>
                <w:szCs w:val="20"/>
              </w:rPr>
              <w:t>ssb</w:t>
            </w:r>
            <w:proofErr w:type="spellEnd"/>
            <w:r w:rsidRPr="00F95E91">
              <w:rPr>
                <w:sz w:val="20"/>
                <w:szCs w:val="20"/>
              </w:rPr>
              <w:t>-Index-SINR', '</w:t>
            </w:r>
            <w:proofErr w:type="spellStart"/>
            <w:r w:rsidRPr="00F95E91">
              <w:rPr>
                <w:sz w:val="20"/>
                <w:szCs w:val="20"/>
              </w:rPr>
              <w:t>ssb</w:t>
            </w:r>
            <w:proofErr w:type="spellEnd"/>
            <w:r w:rsidRPr="00F95E91">
              <w:rPr>
                <w:sz w:val="20"/>
                <w:szCs w:val="20"/>
              </w:rPr>
              <w:t>-Index-RSRP- Index', or '</w:t>
            </w:r>
            <w:proofErr w:type="spellStart"/>
            <w:r w:rsidRPr="00F95E91">
              <w:rPr>
                <w:sz w:val="20"/>
                <w:szCs w:val="20"/>
              </w:rPr>
              <w:t>ssb</w:t>
            </w:r>
            <w:proofErr w:type="spellEnd"/>
            <w:r w:rsidRPr="00F95E91">
              <w:rPr>
                <w:sz w:val="20"/>
                <w:szCs w:val="20"/>
              </w:rPr>
              <w:t>-Index-SINR- Index '</w:t>
            </w:r>
            <w:ins w:id="27" w:author="Yushu Zhang" w:date="2025-08-04T15:24:00Z">
              <w:r>
                <w:rPr>
                  <w:sz w:val="20"/>
                  <w:szCs w:val="20"/>
                </w:rPr>
                <w:t xml:space="preserve"> without </w:t>
              </w:r>
              <w:proofErr w:type="spellStart"/>
              <w:r w:rsidRPr="00F95E91">
                <w:rPr>
                  <w:i/>
                  <w:iCs/>
                  <w:sz w:val="20"/>
                  <w:szCs w:val="20"/>
                  <w:rPrChange w:id="28" w:author="Yushu Zhang" w:date="2025-08-04T15:24:00Z">
                    <w:rPr>
                      <w:sz w:val="20"/>
                      <w:szCs w:val="20"/>
                    </w:rPr>
                  </w:rPrChange>
                </w:rPr>
                <w:t>eventType</w:t>
              </w:r>
              <w:proofErr w:type="spellEnd"/>
              <w:r>
                <w:rPr>
                  <w:sz w:val="20"/>
                  <w:szCs w:val="20"/>
                </w:rPr>
                <w:t xml:space="preserve"> configured</w:t>
              </w:r>
            </w:ins>
          </w:p>
          <w:p w:rsidR="00F95E91" w:rsidRPr="00F95E91" w:rsidRDefault="00F95E91" w:rsidP="00F95E91">
            <w:pPr>
              <w:pStyle w:val="ListParagraph"/>
              <w:ind w:left="1243" w:hanging="283"/>
              <w:rPr>
                <w:rFonts w:ascii="Times New Roman" w:eastAsia="Malgun Gothic" w:hAnsi="Times New Roman"/>
                <w:i/>
                <w:szCs w:val="20"/>
                <w:lang w:eastAsia="zh-CN"/>
              </w:rPr>
            </w:pPr>
            <w:r w:rsidRPr="00F95E91">
              <w:rPr>
                <w:szCs w:val="20"/>
              </w:rPr>
              <w:t>-</w:t>
            </w:r>
            <w:r w:rsidRPr="00F95E91">
              <w:rPr>
                <w:szCs w:val="20"/>
              </w:rPr>
              <w:tab/>
            </w:r>
            <w:r w:rsidRPr="00F95E91">
              <w:rPr>
                <w:rFonts w:ascii="Times New Roman" w:hAnsi="Times New Roman"/>
                <w:szCs w:val="20"/>
              </w:rPr>
              <w:t xml:space="preserve">if the UE is not provided </w:t>
            </w:r>
            <w:proofErr w:type="spellStart"/>
            <w:r w:rsidRPr="00F95E91">
              <w:rPr>
                <w:rFonts w:ascii="Times New Roman" w:hAnsi="Times New Roman"/>
                <w:i/>
                <w:iCs/>
                <w:szCs w:val="20"/>
              </w:rPr>
              <w:t>absoluteFrequencySSB</w:t>
            </w:r>
            <w:proofErr w:type="spellEnd"/>
            <w:r w:rsidRPr="00F95E91">
              <w:rPr>
                <w:rFonts w:ascii="Times New Roman" w:hAnsi="Times New Roman"/>
                <w:i/>
                <w:iCs/>
                <w:szCs w:val="20"/>
              </w:rPr>
              <w:t xml:space="preserve"> </w:t>
            </w:r>
            <w:r w:rsidRPr="00F95E91">
              <w:rPr>
                <w:rFonts w:ascii="Times New Roman" w:hAnsi="Times New Roman"/>
                <w:iCs/>
                <w:szCs w:val="20"/>
              </w:rPr>
              <w:t>for the SCell</w:t>
            </w:r>
            <w:r w:rsidRPr="00F95E91">
              <w:rPr>
                <w:rFonts w:ascii="Times New Roman" w:hAnsi="Times New Roman"/>
                <w:szCs w:val="20"/>
              </w:rPr>
              <w:t xml:space="preserve">, the CSI report configuration is associated with the SS/PBCH block configured by </w:t>
            </w:r>
            <w:r w:rsidRPr="00F95E91">
              <w:rPr>
                <w:rFonts w:ascii="Times New Roman" w:hAnsi="Times New Roman"/>
                <w:i/>
                <w:iCs/>
                <w:szCs w:val="20"/>
              </w:rPr>
              <w:t>od-</w:t>
            </w:r>
            <w:proofErr w:type="spellStart"/>
            <w:r w:rsidRPr="00F95E91">
              <w:rPr>
                <w:rFonts w:ascii="Times New Roman" w:hAnsi="Times New Roman"/>
                <w:i/>
                <w:iCs/>
                <w:szCs w:val="20"/>
              </w:rPr>
              <w:t>ssb</w:t>
            </w:r>
            <w:proofErr w:type="spellEnd"/>
            <w:r w:rsidRPr="00F95E91">
              <w:rPr>
                <w:rFonts w:ascii="Times New Roman" w:hAnsi="Times New Roman"/>
                <w:i/>
                <w:iCs/>
                <w:szCs w:val="20"/>
              </w:rPr>
              <w:t>-config</w:t>
            </w:r>
            <w:r w:rsidRPr="00F95E91">
              <w:rPr>
                <w:rFonts w:ascii="Times New Roman" w:hAnsi="Times New Roman"/>
                <w:iCs/>
                <w:szCs w:val="20"/>
              </w:rPr>
              <w:t xml:space="preserve"> and the UE </w:t>
            </w:r>
            <w:r w:rsidRPr="00F95E91">
              <w:rPr>
                <w:rFonts w:ascii="Times New Roman" w:eastAsia="Malgun Gothic" w:hAnsi="Times New Roman"/>
                <w:szCs w:val="20"/>
                <w:lang w:eastAsia="ko-KR"/>
              </w:rPr>
              <w:t xml:space="preserve">reports SSBRI based on </w:t>
            </w:r>
            <w:r w:rsidRPr="00F95E91">
              <w:rPr>
                <w:rFonts w:ascii="Times New Roman" w:eastAsia="Malgun Gothic" w:hAnsi="Times New Roman"/>
                <w:i/>
                <w:iCs/>
                <w:szCs w:val="20"/>
                <w:lang w:eastAsia="ko-KR"/>
              </w:rPr>
              <w:t>SSB-index</w:t>
            </w:r>
            <w:r w:rsidRPr="00F95E91">
              <w:rPr>
                <w:rFonts w:ascii="Times New Roman" w:eastAsia="Malgun Gothic" w:hAnsi="Times New Roman"/>
                <w:szCs w:val="20"/>
                <w:lang w:eastAsia="ko-KR"/>
              </w:rPr>
              <w:t xml:space="preserve"> corresponding to the currently transmitted SS/PBCH block.</w:t>
            </w:r>
          </w:p>
          <w:p w:rsidR="00F95E91" w:rsidRPr="00F95E91" w:rsidRDefault="00F95E91" w:rsidP="00F95E91">
            <w:pPr>
              <w:pStyle w:val="ListParagraph"/>
              <w:ind w:left="1243" w:hanging="283"/>
              <w:rPr>
                <w:rFonts w:ascii="Times New Roman" w:hAnsi="Times New Roman"/>
                <w:iCs/>
                <w:szCs w:val="20"/>
              </w:rPr>
            </w:pPr>
            <w:r w:rsidRPr="00F95E91">
              <w:rPr>
                <w:szCs w:val="20"/>
              </w:rPr>
              <w:t>-</w:t>
            </w:r>
            <w:r w:rsidRPr="00F95E91">
              <w:rPr>
                <w:szCs w:val="20"/>
              </w:rPr>
              <w:tab/>
            </w:r>
            <w:r w:rsidRPr="00F95E91">
              <w:rPr>
                <w:rFonts w:ascii="Times New Roman" w:hAnsi="Times New Roman"/>
                <w:szCs w:val="20"/>
              </w:rPr>
              <w:t xml:space="preserve">if the UE is provided </w:t>
            </w:r>
            <w:proofErr w:type="spellStart"/>
            <w:r w:rsidRPr="00F95E91">
              <w:rPr>
                <w:rFonts w:ascii="Times New Roman" w:hAnsi="Times New Roman"/>
                <w:i/>
                <w:iCs/>
                <w:szCs w:val="20"/>
              </w:rPr>
              <w:t>absoluteFrequencySSB</w:t>
            </w:r>
            <w:proofErr w:type="spellEnd"/>
            <w:r w:rsidRPr="00F95E91">
              <w:rPr>
                <w:rFonts w:ascii="Times New Roman" w:hAnsi="Times New Roman"/>
                <w:i/>
                <w:iCs/>
                <w:szCs w:val="20"/>
              </w:rPr>
              <w:t xml:space="preserve"> </w:t>
            </w:r>
            <w:r w:rsidRPr="00F95E91">
              <w:rPr>
                <w:rFonts w:ascii="Times New Roman" w:hAnsi="Times New Roman"/>
                <w:iCs/>
                <w:szCs w:val="20"/>
              </w:rPr>
              <w:t>for the SCell</w:t>
            </w:r>
            <w:r w:rsidRPr="00F95E91">
              <w:rPr>
                <w:rFonts w:ascii="Times New Roman" w:hAnsi="Times New Roman"/>
                <w:szCs w:val="20"/>
              </w:rPr>
              <w:t xml:space="preserve">, the CSI report configuration is associated with both the SS/PBCH block configured by </w:t>
            </w:r>
            <w:r w:rsidRPr="00F95E91">
              <w:rPr>
                <w:rFonts w:ascii="Times New Roman" w:hAnsi="Times New Roman"/>
                <w:i/>
                <w:iCs/>
                <w:szCs w:val="20"/>
              </w:rPr>
              <w:t>od-</w:t>
            </w:r>
            <w:proofErr w:type="spellStart"/>
            <w:r w:rsidRPr="00F95E91">
              <w:rPr>
                <w:rFonts w:ascii="Times New Roman" w:hAnsi="Times New Roman"/>
                <w:i/>
                <w:iCs/>
                <w:szCs w:val="20"/>
              </w:rPr>
              <w:t>ssb</w:t>
            </w:r>
            <w:proofErr w:type="spellEnd"/>
            <w:r w:rsidRPr="00F95E91">
              <w:rPr>
                <w:rFonts w:ascii="Times New Roman" w:hAnsi="Times New Roman"/>
                <w:i/>
                <w:iCs/>
                <w:szCs w:val="20"/>
              </w:rPr>
              <w:t>-config</w:t>
            </w:r>
            <w:r w:rsidRPr="00F95E91">
              <w:rPr>
                <w:rFonts w:ascii="Times New Roman" w:hAnsi="Times New Roman"/>
                <w:iCs/>
                <w:szCs w:val="20"/>
              </w:rPr>
              <w:t xml:space="preserve"> and the SS/PBCH block provided by </w:t>
            </w:r>
            <w:proofErr w:type="spellStart"/>
            <w:r w:rsidRPr="00F95E91">
              <w:rPr>
                <w:rFonts w:ascii="Times New Roman" w:hAnsi="Times New Roman"/>
                <w:i/>
                <w:iCs/>
                <w:szCs w:val="20"/>
              </w:rPr>
              <w:t>absoluteFrequencySSB</w:t>
            </w:r>
            <w:proofErr w:type="spellEnd"/>
            <w:r w:rsidRPr="00F95E91">
              <w:rPr>
                <w:rFonts w:ascii="Times New Roman" w:hAnsi="Times New Roman"/>
                <w:iCs/>
                <w:szCs w:val="20"/>
              </w:rPr>
              <w:t xml:space="preserve"> and the UE </w:t>
            </w:r>
            <w:r w:rsidRPr="00F95E91">
              <w:rPr>
                <w:rFonts w:ascii="Times New Roman" w:eastAsia="Malgun Gothic" w:hAnsi="Times New Roman"/>
                <w:szCs w:val="20"/>
                <w:lang w:eastAsia="ko-KR"/>
              </w:rPr>
              <w:t xml:space="preserve">reports SSBRI based on </w:t>
            </w:r>
            <w:r w:rsidRPr="00F95E91">
              <w:rPr>
                <w:rFonts w:ascii="Times New Roman" w:eastAsia="Malgun Gothic" w:hAnsi="Times New Roman"/>
                <w:i/>
                <w:iCs/>
                <w:szCs w:val="20"/>
                <w:lang w:eastAsia="ko-KR"/>
              </w:rPr>
              <w:t>SSB-index</w:t>
            </w:r>
            <w:r w:rsidRPr="00F95E91">
              <w:rPr>
                <w:rFonts w:ascii="Times New Roman" w:eastAsia="Malgun Gothic" w:hAnsi="Times New Roman"/>
                <w:szCs w:val="20"/>
                <w:lang w:eastAsia="ko-KR"/>
              </w:rPr>
              <w:t xml:space="preserve"> corresponding to the currently transmitted SS/PBCH block(s) that may be the one configured by </w:t>
            </w:r>
            <w:r w:rsidRPr="00F95E91">
              <w:rPr>
                <w:rFonts w:ascii="Times New Roman" w:hAnsi="Times New Roman"/>
                <w:i/>
                <w:iCs/>
                <w:szCs w:val="20"/>
              </w:rPr>
              <w:t>od-</w:t>
            </w:r>
            <w:proofErr w:type="spellStart"/>
            <w:r w:rsidRPr="00F95E91">
              <w:rPr>
                <w:rFonts w:ascii="Times New Roman" w:hAnsi="Times New Roman"/>
                <w:i/>
                <w:iCs/>
                <w:szCs w:val="20"/>
              </w:rPr>
              <w:t>ssb</w:t>
            </w:r>
            <w:proofErr w:type="spellEnd"/>
            <w:r w:rsidRPr="00F95E91">
              <w:rPr>
                <w:rFonts w:ascii="Times New Roman" w:hAnsi="Times New Roman"/>
                <w:i/>
                <w:iCs/>
                <w:szCs w:val="20"/>
              </w:rPr>
              <w:t>-config</w:t>
            </w:r>
            <w:r w:rsidRPr="00F95E91">
              <w:rPr>
                <w:rFonts w:ascii="Times New Roman" w:hAnsi="Times New Roman"/>
                <w:iCs/>
                <w:szCs w:val="20"/>
              </w:rPr>
              <w:t xml:space="preserve"> and/or provided by </w:t>
            </w:r>
            <w:proofErr w:type="spellStart"/>
            <w:r w:rsidRPr="00F95E91">
              <w:rPr>
                <w:rFonts w:ascii="Times New Roman" w:hAnsi="Times New Roman"/>
                <w:i/>
                <w:iCs/>
                <w:szCs w:val="20"/>
              </w:rPr>
              <w:t>absoluteFrequencySSB</w:t>
            </w:r>
            <w:bookmarkStart w:id="29" w:name="_Hlk199685467"/>
            <w:proofErr w:type="spellEnd"/>
            <w:r w:rsidRPr="00F95E91">
              <w:rPr>
                <w:rFonts w:ascii="Times New Roman" w:eastAsia="Malgun Gothic" w:hAnsi="Times New Roman"/>
                <w:szCs w:val="20"/>
                <w:lang w:eastAsia="ko-KR"/>
              </w:rPr>
              <w:t xml:space="preserve"> based on measurement requirements defined in [11, TS 38.133].</w:t>
            </w:r>
          </w:p>
          <w:bookmarkEnd w:id="29"/>
          <w:p w:rsidR="00F95E91" w:rsidRPr="00F95E91" w:rsidRDefault="00F95E91" w:rsidP="00F95E91">
            <w:pPr>
              <w:pStyle w:val="ListParagraph"/>
              <w:ind w:left="1243" w:hanging="283"/>
              <w:rPr>
                <w:rFonts w:ascii="Times New Roman" w:eastAsia="Malgun Gothic" w:hAnsi="Times New Roman"/>
                <w:i/>
                <w:szCs w:val="20"/>
                <w:lang w:eastAsia="zh-CN"/>
              </w:rPr>
            </w:pPr>
            <w:r w:rsidRPr="00F95E91">
              <w:rPr>
                <w:szCs w:val="20"/>
              </w:rPr>
              <w:t>-</w:t>
            </w:r>
            <w:r w:rsidRPr="00F95E91">
              <w:rPr>
                <w:szCs w:val="20"/>
              </w:rPr>
              <w:tab/>
            </w:r>
            <w:r w:rsidRPr="00F95E91">
              <w:rPr>
                <w:rFonts w:ascii="Times New Roman" w:hAnsi="Times New Roman"/>
                <w:iCs/>
                <w:szCs w:val="20"/>
              </w:rPr>
              <w:t xml:space="preserve">The UE </w:t>
            </w:r>
            <w:r w:rsidRPr="00F95E91">
              <w:rPr>
                <w:rFonts w:ascii="Times New Roman" w:eastAsia="Malgun Gothic" w:hAnsi="Times New Roman"/>
                <w:szCs w:val="20"/>
                <w:lang w:eastAsia="ko-KR"/>
              </w:rPr>
              <w:t xml:space="preserve">reports SSBRI based on </w:t>
            </w:r>
            <w:r w:rsidRPr="00F95E91">
              <w:rPr>
                <w:rFonts w:ascii="Times New Roman" w:eastAsia="Malgun Gothic" w:hAnsi="Times New Roman"/>
                <w:i/>
                <w:iCs/>
                <w:szCs w:val="20"/>
                <w:lang w:eastAsia="ko-KR"/>
              </w:rPr>
              <w:t>SSB-index</w:t>
            </w:r>
            <w:r w:rsidRPr="00F95E91">
              <w:rPr>
                <w:rFonts w:ascii="Times New Roman" w:eastAsia="Malgun Gothic" w:hAnsi="Times New Roman"/>
                <w:szCs w:val="20"/>
                <w:lang w:eastAsia="ko-KR"/>
              </w:rPr>
              <w:t xml:space="preserve"> corresponding to the currently transmitted SS/PBCH block, where the SSBRI </w:t>
            </w:r>
            <w:r w:rsidRPr="00F95E91">
              <w:rPr>
                <w:rFonts w:ascii="Times New Roman" w:eastAsia="Malgun Gothic" w:hAnsi="Times New Roman"/>
                <w:i/>
                <w:szCs w:val="20"/>
                <w:lang w:eastAsia="zh-CN"/>
              </w:rPr>
              <w:t>k</w:t>
            </w:r>
            <w:r w:rsidRPr="00F95E91">
              <w:rPr>
                <w:rFonts w:ascii="Times New Roman" w:eastAsia="Malgun Gothic" w:hAnsi="Times New Roman"/>
                <w:iCs/>
                <w:szCs w:val="20"/>
                <w:lang w:eastAsia="zh-CN"/>
              </w:rPr>
              <w:t xml:space="preserve"> (</w:t>
            </w:r>
            <w:r w:rsidRPr="00F95E91">
              <w:rPr>
                <w:rFonts w:ascii="Times New Roman" w:eastAsia="Malgun Gothic" w:hAnsi="Times New Roman"/>
                <w:i/>
                <w:szCs w:val="20"/>
                <w:lang w:eastAsia="zh-CN"/>
              </w:rPr>
              <w:t>k</w:t>
            </w:r>
            <w:r w:rsidRPr="00F95E91">
              <w:rPr>
                <w:rFonts w:ascii="Times New Roman" w:eastAsia="Malgun Gothic" w:hAnsi="Times New Roman"/>
                <w:iCs/>
                <w:szCs w:val="20"/>
                <w:lang w:eastAsia="zh-CN"/>
              </w:rPr>
              <w:t xml:space="preserve"> ≥ 0) corresponds to the configured (</w:t>
            </w:r>
            <w:r w:rsidRPr="00F95E91">
              <w:rPr>
                <w:rFonts w:ascii="Times New Roman" w:eastAsia="Malgun Gothic" w:hAnsi="Times New Roman"/>
                <w:i/>
                <w:szCs w:val="20"/>
                <w:lang w:eastAsia="zh-CN"/>
              </w:rPr>
              <w:t>k</w:t>
            </w:r>
            <w:r w:rsidRPr="00F95E91">
              <w:rPr>
                <w:rFonts w:ascii="Times New Roman" w:eastAsia="Malgun Gothic" w:hAnsi="Times New Roman"/>
                <w:iCs/>
                <w:szCs w:val="20"/>
                <w:lang w:eastAsia="zh-CN"/>
              </w:rPr>
              <w:t>+1)-</w:t>
            </w:r>
            <w:proofErr w:type="spellStart"/>
            <w:r w:rsidRPr="00F95E91">
              <w:rPr>
                <w:rFonts w:ascii="Times New Roman" w:eastAsia="Malgun Gothic" w:hAnsi="Times New Roman"/>
                <w:iCs/>
                <w:szCs w:val="20"/>
                <w:lang w:eastAsia="zh-CN"/>
              </w:rPr>
              <w:t>th</w:t>
            </w:r>
            <w:proofErr w:type="spellEnd"/>
            <w:r w:rsidRPr="00F95E91">
              <w:rPr>
                <w:rFonts w:ascii="Times New Roman" w:eastAsia="Malgun Gothic" w:hAnsi="Times New Roman"/>
                <w:iCs/>
                <w:szCs w:val="20"/>
                <w:lang w:eastAsia="zh-CN"/>
              </w:rPr>
              <w:t xml:space="preserve"> entry of the associated </w:t>
            </w:r>
            <w:proofErr w:type="spellStart"/>
            <w:r w:rsidRPr="00F95E91">
              <w:rPr>
                <w:rFonts w:ascii="Times New Roman" w:eastAsia="Malgun Gothic" w:hAnsi="Times New Roman"/>
                <w:i/>
                <w:szCs w:val="20"/>
                <w:lang w:eastAsia="zh-CN"/>
              </w:rPr>
              <w:t>csi</w:t>
            </w:r>
            <w:proofErr w:type="spellEnd"/>
            <w:r w:rsidRPr="00F95E91">
              <w:rPr>
                <w:rFonts w:ascii="Times New Roman" w:eastAsia="Malgun Gothic" w:hAnsi="Times New Roman"/>
                <w:i/>
                <w:szCs w:val="20"/>
                <w:lang w:eastAsia="zh-CN"/>
              </w:rPr>
              <w:t>-SSB-</w:t>
            </w:r>
            <w:proofErr w:type="spellStart"/>
            <w:r w:rsidRPr="00F95E91">
              <w:rPr>
                <w:rFonts w:ascii="Times New Roman" w:eastAsia="Malgun Gothic" w:hAnsi="Times New Roman"/>
                <w:i/>
                <w:szCs w:val="20"/>
                <w:lang w:eastAsia="zh-CN"/>
              </w:rPr>
              <w:t>ResourceList</w:t>
            </w:r>
            <w:proofErr w:type="spellEnd"/>
            <w:r w:rsidRPr="00F95E91">
              <w:rPr>
                <w:rFonts w:ascii="Times New Roman" w:eastAsia="Malgun Gothic" w:hAnsi="Times New Roman"/>
                <w:iCs/>
                <w:szCs w:val="20"/>
                <w:lang w:eastAsia="zh-CN"/>
              </w:rPr>
              <w:t xml:space="preserve"> in the corresponding </w:t>
            </w:r>
            <w:r w:rsidRPr="00F95E91">
              <w:rPr>
                <w:rFonts w:ascii="Times New Roman" w:eastAsia="Malgun Gothic" w:hAnsi="Times New Roman"/>
                <w:i/>
                <w:szCs w:val="20"/>
                <w:lang w:eastAsia="zh-CN"/>
              </w:rPr>
              <w:t>CSI-SSB-</w:t>
            </w:r>
            <w:proofErr w:type="spellStart"/>
            <w:r w:rsidRPr="00F95E91">
              <w:rPr>
                <w:rFonts w:ascii="Times New Roman" w:eastAsia="Malgun Gothic" w:hAnsi="Times New Roman"/>
                <w:i/>
                <w:szCs w:val="20"/>
                <w:lang w:eastAsia="zh-CN"/>
              </w:rPr>
              <w:t>ResourceSet</w:t>
            </w:r>
            <w:proofErr w:type="spellEnd"/>
            <w:r w:rsidRPr="00F95E91">
              <w:rPr>
                <w:rFonts w:ascii="Times New Roman" w:eastAsia="Malgun Gothic" w:hAnsi="Times New Roman"/>
                <w:i/>
                <w:szCs w:val="20"/>
                <w:lang w:eastAsia="zh-CN"/>
              </w:rPr>
              <w:t>.</w:t>
            </w:r>
          </w:p>
          <w:p w:rsidR="00F95E91" w:rsidRPr="00F95E91" w:rsidRDefault="00F95E91" w:rsidP="00F95E91">
            <w:pPr>
              <w:rPr>
                <w:iCs/>
                <w:sz w:val="20"/>
                <w:szCs w:val="20"/>
                <w:lang w:eastAsia="x-none"/>
              </w:rPr>
            </w:pPr>
            <w:r w:rsidRPr="00F95E91">
              <w:rPr>
                <w:iCs/>
                <w:sz w:val="20"/>
                <w:szCs w:val="20"/>
                <w:lang w:eastAsia="x-none"/>
              </w:rPr>
              <w:t xml:space="preserve">The </w:t>
            </w:r>
            <w:proofErr w:type="spellStart"/>
            <w:r w:rsidRPr="00F95E91">
              <w:rPr>
                <w:i/>
                <w:iCs/>
                <w:sz w:val="20"/>
                <w:szCs w:val="20"/>
                <w:lang w:eastAsia="ko-KR"/>
              </w:rPr>
              <w:t>reportConfigType</w:t>
            </w:r>
            <w:proofErr w:type="spellEnd"/>
            <w:r w:rsidRPr="00F95E91">
              <w:rPr>
                <w:iCs/>
                <w:sz w:val="20"/>
                <w:szCs w:val="20"/>
                <w:lang w:eastAsia="x-none"/>
              </w:rPr>
              <w:t xml:space="preserve"> of CSI reporting configuration based on SS/PBCH block configured </w:t>
            </w:r>
            <w:r w:rsidRPr="00F95E91">
              <w:rPr>
                <w:sz w:val="20"/>
                <w:szCs w:val="20"/>
                <w:lang w:eastAsia="x-none"/>
              </w:rPr>
              <w:t xml:space="preserve">with </w:t>
            </w:r>
            <w:r w:rsidRPr="00F95E91">
              <w:rPr>
                <w:i/>
                <w:iCs/>
                <w:sz w:val="20"/>
                <w:szCs w:val="20"/>
                <w:lang w:eastAsia="x-none"/>
              </w:rPr>
              <w:t>od-</w:t>
            </w:r>
            <w:proofErr w:type="spellStart"/>
            <w:r w:rsidRPr="00F95E91">
              <w:rPr>
                <w:i/>
                <w:iCs/>
                <w:sz w:val="20"/>
                <w:szCs w:val="20"/>
                <w:lang w:eastAsia="x-none"/>
              </w:rPr>
              <w:t>ssb</w:t>
            </w:r>
            <w:proofErr w:type="spellEnd"/>
            <w:r w:rsidRPr="00F95E91">
              <w:rPr>
                <w:i/>
                <w:iCs/>
                <w:sz w:val="20"/>
                <w:szCs w:val="20"/>
                <w:lang w:eastAsia="x-none"/>
              </w:rPr>
              <w:t>-config</w:t>
            </w:r>
            <w:r w:rsidRPr="00F95E91">
              <w:rPr>
                <w:iCs/>
                <w:sz w:val="20"/>
                <w:szCs w:val="20"/>
                <w:lang w:eastAsia="x-none"/>
              </w:rPr>
              <w:t xml:space="preserve"> may be aperiodic or semi-persistent.</w:t>
            </w:r>
          </w:p>
          <w:p w:rsidR="00F95E91" w:rsidRDefault="00F95E91" w:rsidP="00475974">
            <w:pPr>
              <w:pStyle w:val="0Maintext"/>
              <w:spacing w:after="120" w:afterAutospacing="0" w:line="240" w:lineRule="auto"/>
              <w:ind w:firstLine="0"/>
              <w:rPr>
                <w:lang w:val="en-US" w:eastAsia="zh-CN"/>
              </w:rPr>
            </w:pPr>
          </w:p>
        </w:tc>
      </w:tr>
    </w:tbl>
    <w:p w:rsidR="004D4FAC" w:rsidRPr="008974C7" w:rsidRDefault="004D4FAC" w:rsidP="00F95E91">
      <w:pPr>
        <w:pStyle w:val="0Maintext"/>
        <w:spacing w:after="120" w:afterAutospacing="0" w:line="240" w:lineRule="auto"/>
        <w:ind w:firstLine="0"/>
        <w:rPr>
          <w:b/>
          <w:bCs/>
          <w:i/>
          <w:iCs/>
          <w:lang w:val="en-US" w:eastAsia="zh-CN"/>
        </w:rPr>
      </w:pPr>
    </w:p>
    <w:p w:rsidR="008974C7" w:rsidRDefault="008974C7"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BA116F" w:rsidRDefault="00557396" w:rsidP="00BA116F">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E077F">
        <w:rPr>
          <w:lang w:val="en-US" w:eastAsia="zh-CN"/>
        </w:rPr>
        <w:t>on-demand SSB for SCell</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F95E91" w:rsidRDefault="00F95E91" w:rsidP="00F95E91">
      <w:pPr>
        <w:pStyle w:val="0Maintext"/>
        <w:spacing w:after="120" w:afterAutospacing="0" w:line="240" w:lineRule="auto"/>
        <w:ind w:firstLine="0"/>
        <w:rPr>
          <w:b/>
          <w:bCs/>
          <w:i/>
          <w:iCs/>
          <w:lang w:val="en-US"/>
        </w:rPr>
      </w:pPr>
      <w:r w:rsidRPr="008974C7">
        <w:rPr>
          <w:b/>
          <w:bCs/>
          <w:i/>
          <w:iCs/>
          <w:lang w:val="en-US"/>
        </w:rPr>
        <w:t xml:space="preserve">Proposal </w:t>
      </w:r>
      <w:r>
        <w:rPr>
          <w:b/>
          <w:bCs/>
          <w:i/>
          <w:iCs/>
          <w:lang w:val="en-US"/>
        </w:rPr>
        <w:t>1</w:t>
      </w:r>
      <w:r w:rsidRPr="008974C7">
        <w:rPr>
          <w:b/>
          <w:bCs/>
          <w:i/>
          <w:iCs/>
          <w:lang w:val="en-US"/>
        </w:rPr>
        <w:t xml:space="preserve">: </w:t>
      </w:r>
      <w:r>
        <w:rPr>
          <w:b/>
          <w:bCs/>
          <w:i/>
          <w:iCs/>
          <w:lang w:val="en-US"/>
        </w:rPr>
        <w:t>Endorse the following TP for 38.213 to clarify the timeline for the OD-SSB activation/deactivation should also be based on the PUSCH with HARQ-ACK information and the slot for PUCCH should be the last slot for PUCCH with regard to PUCCH repetitions.</w:t>
      </w:r>
    </w:p>
    <w:tbl>
      <w:tblPr>
        <w:tblStyle w:val="TableGrid"/>
        <w:tblW w:w="0" w:type="auto"/>
        <w:tblLook w:val="04A0" w:firstRow="1" w:lastRow="0" w:firstColumn="1" w:lastColumn="0" w:noHBand="0" w:noVBand="1"/>
      </w:tblPr>
      <w:tblGrid>
        <w:gridCol w:w="9010"/>
      </w:tblGrid>
      <w:tr w:rsidR="00F95E91" w:rsidTr="00AF1C24">
        <w:tc>
          <w:tcPr>
            <w:tcW w:w="9010" w:type="dxa"/>
          </w:tcPr>
          <w:p w:rsidR="00F95E91" w:rsidRPr="00B916EC" w:rsidRDefault="00F95E91" w:rsidP="00AF1C24">
            <w:pPr>
              <w:pStyle w:val="Heading2"/>
              <w:numPr>
                <w:ilvl w:val="0"/>
                <w:numId w:val="0"/>
              </w:numPr>
              <w:ind w:left="576" w:hanging="576"/>
            </w:pPr>
            <w:r w:rsidRPr="00B916EC">
              <w:lastRenderedPageBreak/>
              <w:t>4.</w:t>
            </w:r>
            <w:r>
              <w:t>4</w:t>
            </w:r>
            <w:r w:rsidRPr="00B916EC">
              <w:tab/>
            </w:r>
            <w:r>
              <w:t>A</w:t>
            </w:r>
            <w:r w:rsidRPr="00B916EC">
              <w:t>ctivation</w:t>
            </w:r>
            <w:r>
              <w:t>/deactivation</w:t>
            </w:r>
            <w:r w:rsidRPr="00B916EC">
              <w:t xml:space="preserve"> </w:t>
            </w:r>
            <w:r>
              <w:t>of SS/PBCH block transmissions on a secondary cell</w:t>
            </w:r>
          </w:p>
          <w:p w:rsidR="00F95E91" w:rsidRPr="0037250A" w:rsidRDefault="00F95E91" w:rsidP="00AF1C24">
            <w:pPr>
              <w:jc w:val="center"/>
              <w:rPr>
                <w:sz w:val="20"/>
                <w:szCs w:val="20"/>
              </w:rPr>
            </w:pPr>
            <w:r w:rsidRPr="0037250A">
              <w:rPr>
                <w:sz w:val="20"/>
                <w:szCs w:val="20"/>
              </w:rPr>
              <w:t>&lt;omitted text&gt;</w:t>
            </w:r>
          </w:p>
          <w:p w:rsidR="00F95E91" w:rsidRPr="0037250A" w:rsidRDefault="00F95E91" w:rsidP="00AF1C24">
            <w:pPr>
              <w:rPr>
                <w:sz w:val="20"/>
                <w:szCs w:val="20"/>
              </w:rPr>
            </w:pPr>
            <w:r w:rsidRPr="0037250A">
              <w:rPr>
                <w:sz w:val="20"/>
                <w:szCs w:val="20"/>
              </w:rPr>
              <w:t xml:space="preserve">When the activation or adaptation of the second SS/PBCH blocks transmission is by a MAC CE, respectively, and with reference to slots for PUCCH </w:t>
            </w:r>
            <w:ins w:id="30" w:author="Yushu Zhang" w:date="2025-08-04T15:15:00Z">
              <w:r>
                <w:rPr>
                  <w:sz w:val="20"/>
                  <w:szCs w:val="20"/>
                </w:rPr>
                <w:t xml:space="preserve">or PUSCH </w:t>
              </w:r>
            </w:ins>
            <w:r w:rsidRPr="0037250A">
              <w:rPr>
                <w:sz w:val="20"/>
                <w:szCs w:val="20"/>
              </w:rPr>
              <w:t xml:space="preserve">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hAnsi="Cambria Math"/>
                      <w:i/>
                      <w:sz w:val="20"/>
                      <w:szCs w:val="20"/>
                    </w:rPr>
                  </m:ctrlPr>
                </m:sSubSupPr>
                <m:e>
                  <m:r>
                    <w:rPr>
                      <w:rFonts w:ascii="Cambria Math" w:hAnsi="Cambria Math"/>
                      <w:sz w:val="20"/>
                      <w:szCs w:val="20"/>
                    </w:rPr>
                    <m:t>m+3 N</m:t>
                  </m:r>
                </m:e>
                <m:sub>
                  <m:r>
                    <m:rPr>
                      <m:nor/>
                    </m:rPr>
                    <w:rPr>
                      <w:sz w:val="20"/>
                      <w:szCs w:val="20"/>
                    </w:rPr>
                    <m:t>slot</m:t>
                  </m:r>
                </m:sub>
                <m:sup>
                  <m:r>
                    <m:rPr>
                      <m:nor/>
                    </m:rPr>
                    <w:rPr>
                      <w:sz w:val="20"/>
                      <w:szCs w:val="20"/>
                    </w:rPr>
                    <m:t>subframe</m:t>
                  </m:r>
                  <m:r>
                    <w:rPr>
                      <w:rFonts w:ascii="Cambria Math" w:hAnsi="Cambria Math"/>
                      <w:sz w:val="20"/>
                      <w:szCs w:val="20"/>
                    </w:rPr>
                    <m:t>,μ</m:t>
                  </m:r>
                </m:sup>
              </m:sSubSup>
              <m:r>
                <w:rPr>
                  <w:rFonts w:ascii="Cambria Math" w:hAnsi="Cambria Math"/>
                  <w:sz w:val="20"/>
                  <w:szCs w:val="20"/>
                </w:rPr>
                <m:t>+1</m:t>
              </m:r>
            </m:oMath>
            <w:r w:rsidRPr="0037250A">
              <w:rPr>
                <w:sz w:val="20"/>
                <w:szCs w:val="20"/>
              </w:rPr>
              <w:t xml:space="preserve"> slots after slot </w:t>
            </w:r>
            <m:oMath>
              <m:r>
                <w:rPr>
                  <w:rFonts w:ascii="Cambria Math" w:hAnsi="Cambria Math"/>
                  <w:sz w:val="20"/>
                  <w:szCs w:val="20"/>
                </w:rPr>
                <m:t>n</m:t>
              </m:r>
            </m:oMath>
            <w:r w:rsidRPr="0037250A">
              <w:rPr>
                <w:sz w:val="20"/>
                <w:szCs w:val="20"/>
              </w:rPr>
              <w:t xml:space="preserve">, where </w:t>
            </w:r>
            <m:oMath>
              <m:r>
                <w:rPr>
                  <w:rFonts w:ascii="Cambria Math" w:hAnsi="Cambria Math"/>
                  <w:sz w:val="20"/>
                  <w:szCs w:val="20"/>
                </w:rPr>
                <m:t>n</m:t>
              </m:r>
            </m:oMath>
            <w:r w:rsidRPr="0037250A">
              <w:rPr>
                <w:sz w:val="20"/>
                <w:szCs w:val="20"/>
              </w:rPr>
              <w:t xml:space="preserve"> is a slot when a PDSCH reception providing the MAC CE ends, respectively, </w:t>
            </w:r>
            <m:oMath>
              <m:r>
                <w:rPr>
                  <w:rFonts w:ascii="Cambria Math" w:hAnsi="Cambria Math"/>
                  <w:sz w:val="20"/>
                  <w:szCs w:val="20"/>
                </w:rPr>
                <m:t>n+m</m:t>
              </m:r>
            </m:oMath>
            <w:r w:rsidRPr="0037250A">
              <w:rPr>
                <w:sz w:val="20"/>
                <w:szCs w:val="20"/>
              </w:rPr>
              <w:t xml:space="preserve"> is a slot </w:t>
            </w:r>
            <w:r w:rsidRPr="0037250A">
              <w:rPr>
                <w:rFonts w:hint="eastAsia"/>
                <w:sz w:val="20"/>
                <w:szCs w:val="20"/>
              </w:rPr>
              <w:t>indicated for</w:t>
            </w:r>
            <w:r w:rsidRPr="0037250A">
              <w:rPr>
                <w:sz w:val="20"/>
                <w:szCs w:val="20"/>
              </w:rPr>
              <w:t xml:space="preserve"> </w:t>
            </w:r>
            <w:ins w:id="31" w:author="Yushu Zhang" w:date="2025-08-04T15:18:00Z">
              <w:r>
                <w:rPr>
                  <w:sz w:val="20"/>
                  <w:szCs w:val="20"/>
                </w:rPr>
                <w:t xml:space="preserve">the last slot of </w:t>
              </w:r>
            </w:ins>
            <w:r w:rsidRPr="0037250A">
              <w:rPr>
                <w:sz w:val="20"/>
                <w:szCs w:val="20"/>
              </w:rPr>
              <w:t xml:space="preserve">PUCCH </w:t>
            </w:r>
            <w:ins w:id="32" w:author="Yushu Zhang" w:date="2025-08-04T15:16:00Z">
              <w:r>
                <w:rPr>
                  <w:sz w:val="20"/>
                  <w:szCs w:val="20"/>
                </w:rPr>
                <w:t xml:space="preserve">or PUSCH </w:t>
              </w:r>
            </w:ins>
            <w:r w:rsidRPr="0037250A">
              <w:rPr>
                <w:sz w:val="20"/>
                <w:szCs w:val="20"/>
              </w:rPr>
              <w:t xml:space="preserve">transmission with HARQ-ACK information for the PDSCH reception as described in clause 9.2.3, and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slot</m:t>
                  </m:r>
                </m:sub>
                <m:sup>
                  <m:r>
                    <m:rPr>
                      <m:nor/>
                    </m:rPr>
                    <w:rPr>
                      <w:sz w:val="20"/>
                      <w:szCs w:val="20"/>
                    </w:rPr>
                    <m:t>subframe</m:t>
                  </m:r>
                  <m:r>
                    <w:rPr>
                      <w:rFonts w:ascii="Cambria Math" w:hAnsi="Cambria Math"/>
                      <w:sz w:val="20"/>
                      <w:szCs w:val="20"/>
                    </w:rPr>
                    <m:t>,μ</m:t>
                  </m:r>
                </m:sup>
              </m:sSubSup>
            </m:oMath>
            <w:r w:rsidRPr="0037250A">
              <w:rPr>
                <w:sz w:val="20"/>
                <w:szCs w:val="20"/>
              </w:rPr>
              <w:t xml:space="preserve"> is a number of slots per subframe for the SCS configuration </w:t>
            </w:r>
            <m:oMath>
              <m:r>
                <w:rPr>
                  <w:rFonts w:ascii="Cambria Math" w:hAnsi="Cambria Math"/>
                  <w:sz w:val="20"/>
                  <w:szCs w:val="20"/>
                </w:rPr>
                <m:t>μ</m:t>
              </m:r>
            </m:oMath>
            <w:r w:rsidRPr="0037250A">
              <w:rPr>
                <w:sz w:val="20"/>
                <w:szCs w:val="20"/>
              </w:rPr>
              <w:t xml:space="preserve"> of the PUCCH transmission as defined in [4, TS 38.211].</w:t>
            </w:r>
          </w:p>
          <w:p w:rsidR="00F95E91" w:rsidRPr="0037250A" w:rsidRDefault="00F95E91" w:rsidP="00AF1C24">
            <w:pPr>
              <w:rPr>
                <w:sz w:val="20"/>
                <w:szCs w:val="20"/>
              </w:rPr>
            </w:pPr>
            <w:r w:rsidRPr="0037250A">
              <w:rPr>
                <w:sz w:val="20"/>
                <w:szCs w:val="20"/>
              </w:rPr>
              <w:t xml:space="preserve">When the deactivation of the second SS/PBCH blocks transmission is by a MAC CE, and with reference to slots for PUCCH transmission, the UE expects that the transmission of the second SS/PBCH blocks according to the indicated parameters terminates from the end of </w:t>
            </w:r>
          </w:p>
          <w:p w:rsidR="00F95E91" w:rsidRPr="0037250A" w:rsidRDefault="00F95E91" w:rsidP="00AF1C24">
            <w:pPr>
              <w:pStyle w:val="B1"/>
            </w:pPr>
            <w:r w:rsidRPr="0037250A">
              <w:t>-</w:t>
            </w:r>
            <w:r w:rsidRPr="0037250A">
              <w:tab/>
              <w:t xml:space="preserve">a slot </w:t>
            </w:r>
            <m:oMath>
              <m:r>
                <w:rPr>
                  <w:rFonts w:ascii="Cambria Math" w:hAnsi="Cambria Math"/>
                </w:rPr>
                <m:t>n+T</m:t>
              </m:r>
            </m:oMath>
            <w:r w:rsidRPr="0037250A">
              <w:t xml:space="preserve">, if the slot </w:t>
            </w:r>
            <m:oMath>
              <m:r>
                <w:rPr>
                  <w:rFonts w:ascii="Cambria Math" w:hAnsi="Cambria Math"/>
                </w:rPr>
                <m:t>n+T</m:t>
              </m:r>
            </m:oMath>
            <w:r w:rsidRPr="0037250A">
              <w:t xml:space="preserve"> is not within a first slot to a last slot with activated transmission of second SS/PBCH blocks</w:t>
            </w:r>
            <w:r w:rsidRPr="0037250A">
              <w:rPr>
                <w:iCs/>
              </w:rPr>
              <w:t xml:space="preserve"> in a half frame</w:t>
            </w:r>
            <w:r w:rsidRPr="0037250A">
              <w:t xml:space="preserve">, where </w:t>
            </w:r>
            <m:oMath>
              <m:sSubSup>
                <m:sSubSupPr>
                  <m:ctrlPr>
                    <w:rPr>
                      <w:rFonts w:ascii="Cambria Math" w:hAnsi="Cambria Math"/>
                      <w:i/>
                    </w:rPr>
                  </m:ctrlPr>
                </m:sSubSupPr>
                <m:e>
                  <m:r>
                    <w:rPr>
                      <w:rFonts w:ascii="Cambria Math" w:hAnsi="Cambria Math"/>
                    </w:rPr>
                    <m:t>T=m+3 N</m:t>
                  </m:r>
                </m:e>
                <m:sub>
                  <m:r>
                    <m:rPr>
                      <m:nor/>
                    </m:rPr>
                    <m:t>slot</m:t>
                  </m:r>
                </m:sub>
                <m:sup>
                  <m:r>
                    <m:rPr>
                      <m:nor/>
                    </m:rPr>
                    <m:t>subframe</m:t>
                  </m:r>
                  <m:r>
                    <w:rPr>
                      <w:rFonts w:ascii="Cambria Math" w:hAnsi="Cambria Math"/>
                    </w:rPr>
                    <m:t>,μ</m:t>
                  </m:r>
                </m:sup>
              </m:sSubSup>
              <m:r>
                <w:rPr>
                  <w:rFonts w:ascii="Cambria Math" w:hAnsi="Cambria Math"/>
                </w:rPr>
                <m:t>+1</m:t>
              </m:r>
            </m:oMath>
            <w:r w:rsidRPr="0037250A">
              <w:t xml:space="preserve">, </w:t>
            </w:r>
            <m:oMath>
              <m:r>
                <w:rPr>
                  <w:rFonts w:ascii="Cambria Math" w:hAnsi="Cambria Math"/>
                </w:rPr>
                <m:t>n</m:t>
              </m:r>
            </m:oMath>
            <w:r w:rsidRPr="0037250A">
              <w:t xml:space="preserve"> is a slot when a PDSCH reception providing the MAC CE ends, </w:t>
            </w:r>
            <m:oMath>
              <m:r>
                <w:rPr>
                  <w:rFonts w:ascii="Cambria Math" w:hAnsi="Cambria Math"/>
                </w:rPr>
                <m:t>n+m</m:t>
              </m:r>
            </m:oMath>
            <w:r w:rsidRPr="0037250A">
              <w:t xml:space="preserve"> is a slot </w:t>
            </w:r>
            <w:r w:rsidRPr="0037250A">
              <w:rPr>
                <w:rFonts w:hint="eastAsia"/>
                <w:lang w:eastAsia="zh-CN"/>
              </w:rPr>
              <w:t>indicated for</w:t>
            </w:r>
            <w:r w:rsidRPr="0037250A">
              <w:t xml:space="preserve"> </w:t>
            </w:r>
            <w:ins w:id="33" w:author="Yushu Zhang" w:date="2025-08-04T15:18:00Z">
              <w:r>
                <w:t xml:space="preserve">the last slot of </w:t>
              </w:r>
            </w:ins>
            <w:r w:rsidRPr="0037250A">
              <w:t xml:space="preserve">PUCCH </w:t>
            </w:r>
            <w:ins w:id="34" w:author="Yushu Zhang" w:date="2025-08-04T15:16:00Z">
              <w:r>
                <w:t xml:space="preserve">or PUSCH </w:t>
              </w:r>
            </w:ins>
            <w:r w:rsidRPr="0037250A">
              <w:t xml:space="preserve">transmission with HARQ-ACK information for the PDSCH reception as described in clause 9.2.3, and </w:t>
            </w:r>
            <m:oMath>
              <m:sSubSup>
                <m:sSubSupPr>
                  <m:ctrlPr>
                    <w:rPr>
                      <w:rFonts w:ascii="Cambria Math" w:hAnsi="Cambria Math"/>
                      <w:i/>
                    </w:rPr>
                  </m:ctrlPr>
                </m:sSubSupPr>
                <m:e>
                  <m:r>
                    <w:rPr>
                      <w:rFonts w:ascii="Cambria Math" w:hAnsi="Cambria Math"/>
                    </w:rPr>
                    <m:t>N</m:t>
                  </m:r>
                </m:e>
                <m:sub>
                  <m:r>
                    <m:rPr>
                      <m:nor/>
                    </m:rPr>
                    <m:t>slot</m:t>
                  </m:r>
                </m:sub>
                <m:sup>
                  <m:r>
                    <m:rPr>
                      <m:nor/>
                    </m:rPr>
                    <m:t>subframe</m:t>
                  </m:r>
                  <m:r>
                    <w:rPr>
                      <w:rFonts w:ascii="Cambria Math" w:hAnsi="Cambria Math"/>
                    </w:rPr>
                    <m:t>,μ</m:t>
                  </m:r>
                </m:sup>
              </m:sSubSup>
            </m:oMath>
            <w:r w:rsidRPr="0037250A">
              <w:t xml:space="preserve"> is a number of slots per subframe for the SCS configuration </w:t>
            </w:r>
            <m:oMath>
              <m:r>
                <w:rPr>
                  <w:rFonts w:ascii="Cambria Math" w:hAnsi="Cambria Math"/>
                </w:rPr>
                <m:t>μ</m:t>
              </m:r>
            </m:oMath>
            <w:r w:rsidRPr="0037250A">
              <w:t xml:space="preserve"> of the PUCCH transmission as defined in [4, TS 38.211]</w:t>
            </w:r>
          </w:p>
          <w:p w:rsidR="00F95E91" w:rsidRPr="0037250A" w:rsidRDefault="00F95E91" w:rsidP="00AF1C24">
            <w:pPr>
              <w:pStyle w:val="B1"/>
            </w:pPr>
            <w:r w:rsidRPr="0037250A">
              <w:t>-</w:t>
            </w:r>
            <w:r w:rsidRPr="0037250A">
              <w:tab/>
              <w:t xml:space="preserve">the first slot including the candidate SS/PBCH block corresponding to the index of the last transmitted second SS/PBCH block that is not earlier than the slot </w:t>
            </w:r>
            <m:oMath>
              <m:r>
                <w:rPr>
                  <w:rFonts w:ascii="Cambria Math" w:hAnsi="Cambria Math"/>
                </w:rPr>
                <m:t>n+T</m:t>
              </m:r>
            </m:oMath>
            <w:r w:rsidRPr="0037250A">
              <w:t xml:space="preserve">, if the slot </w:t>
            </w:r>
            <m:oMath>
              <m:r>
                <w:rPr>
                  <w:rFonts w:ascii="Cambria Math" w:hAnsi="Cambria Math"/>
                </w:rPr>
                <m:t>n+T</m:t>
              </m:r>
            </m:oMath>
            <w:r w:rsidRPr="0037250A">
              <w:t xml:space="preserve"> is within a first slot to a last slot with activated transmission of second SS/PBCH blocks in a half frame</w:t>
            </w:r>
          </w:p>
          <w:p w:rsidR="00F95E91" w:rsidRDefault="00F95E91" w:rsidP="00AF1C24">
            <w:pPr>
              <w:pStyle w:val="0Maintext"/>
              <w:spacing w:after="120" w:afterAutospacing="0" w:line="240" w:lineRule="auto"/>
              <w:ind w:firstLine="0"/>
              <w:rPr>
                <w:lang w:val="en-US"/>
              </w:rPr>
            </w:pPr>
          </w:p>
        </w:tc>
      </w:tr>
    </w:tbl>
    <w:p w:rsidR="00F95E91" w:rsidRDefault="00F95E91" w:rsidP="00BA116F">
      <w:pPr>
        <w:pStyle w:val="0Maintext"/>
        <w:spacing w:after="120" w:afterAutospacing="0" w:line="240" w:lineRule="auto"/>
        <w:ind w:firstLine="0"/>
        <w:rPr>
          <w:lang w:val="en-US" w:eastAsia="zh-CN"/>
        </w:rPr>
      </w:pPr>
    </w:p>
    <w:p w:rsidR="00F95E91" w:rsidRPr="00F95E91" w:rsidRDefault="00F95E91" w:rsidP="00F95E91">
      <w:pPr>
        <w:pStyle w:val="0Maintext"/>
        <w:spacing w:after="120" w:afterAutospacing="0" w:line="240" w:lineRule="auto"/>
        <w:ind w:firstLine="0"/>
        <w:rPr>
          <w:b/>
          <w:bCs/>
          <w:i/>
          <w:iCs/>
          <w:lang w:val="en-US" w:eastAsia="zh-CN"/>
        </w:rPr>
      </w:pPr>
      <w:r w:rsidRPr="00F95E91">
        <w:rPr>
          <w:b/>
          <w:bCs/>
          <w:i/>
          <w:iCs/>
          <w:lang w:val="en-US" w:eastAsia="zh-CN"/>
        </w:rPr>
        <w:t>Proposal 2: Endorse the following TP for 38.214 to clarify the OD-SSB is not applicable for Rel-19 UE initiated beam report.</w:t>
      </w:r>
    </w:p>
    <w:tbl>
      <w:tblPr>
        <w:tblStyle w:val="TableGrid"/>
        <w:tblW w:w="0" w:type="auto"/>
        <w:tblLook w:val="04A0" w:firstRow="1" w:lastRow="0" w:firstColumn="1" w:lastColumn="0" w:noHBand="0" w:noVBand="1"/>
      </w:tblPr>
      <w:tblGrid>
        <w:gridCol w:w="9010"/>
      </w:tblGrid>
      <w:tr w:rsidR="00F95E91" w:rsidTr="00AF1C24">
        <w:tc>
          <w:tcPr>
            <w:tcW w:w="9010" w:type="dxa"/>
          </w:tcPr>
          <w:p w:rsidR="00F95E91" w:rsidRPr="009B426E" w:rsidRDefault="00F95E91" w:rsidP="00AF1C24">
            <w:pPr>
              <w:keepNext/>
              <w:keepLines/>
              <w:spacing w:before="120"/>
              <w:ind w:left="1418" w:hanging="1418"/>
              <w:outlineLvl w:val="3"/>
              <w:rPr>
                <w:rFonts w:ascii="Arial" w:hAnsi="Arial"/>
                <w:color w:val="000000"/>
              </w:rPr>
            </w:pPr>
            <w:r w:rsidRPr="009B426E">
              <w:rPr>
                <w:rFonts w:ascii="Arial" w:hAnsi="Arial"/>
                <w:color w:val="000000"/>
              </w:rPr>
              <w:t>5.2.1.4</w:t>
            </w:r>
            <w:r w:rsidRPr="009B426E">
              <w:rPr>
                <w:rFonts w:ascii="Arial" w:hAnsi="Arial"/>
                <w:color w:val="000000"/>
              </w:rPr>
              <w:tab/>
              <w:t>Reporting configurations</w:t>
            </w:r>
          </w:p>
          <w:p w:rsidR="00F95E91" w:rsidRDefault="00F95E91" w:rsidP="00AF1C24">
            <w:pPr>
              <w:rPr>
                <w:lang w:eastAsia="x-none"/>
              </w:rPr>
            </w:pPr>
          </w:p>
          <w:p w:rsidR="00F95E91" w:rsidRDefault="00F95E91" w:rsidP="00AF1C24">
            <w:pPr>
              <w:jc w:val="center"/>
              <w:rPr>
                <w:lang w:eastAsia="x-none"/>
              </w:rPr>
            </w:pPr>
            <w:r>
              <w:rPr>
                <w:lang w:eastAsia="x-none"/>
              </w:rPr>
              <w:t>&lt;omitted text&gt;</w:t>
            </w:r>
          </w:p>
          <w:p w:rsidR="00F95E91" w:rsidRPr="00F95E91" w:rsidRDefault="00F95E91" w:rsidP="00AF1C24">
            <w:pPr>
              <w:rPr>
                <w:sz w:val="20"/>
                <w:szCs w:val="20"/>
                <w:lang w:eastAsia="x-none"/>
              </w:rPr>
            </w:pPr>
            <w:r w:rsidRPr="00F95E91">
              <w:rPr>
                <w:sz w:val="20"/>
                <w:szCs w:val="20"/>
                <w:lang w:eastAsia="x-none"/>
              </w:rPr>
              <w:t xml:space="preserve">For a UE configured with </w:t>
            </w:r>
            <w:r w:rsidRPr="00F95E91">
              <w:rPr>
                <w:i/>
                <w:iCs/>
                <w:sz w:val="20"/>
                <w:szCs w:val="20"/>
                <w:lang w:eastAsia="x-none"/>
              </w:rPr>
              <w:t>od-</w:t>
            </w:r>
            <w:proofErr w:type="spellStart"/>
            <w:r w:rsidRPr="00F95E91">
              <w:rPr>
                <w:i/>
                <w:iCs/>
                <w:sz w:val="20"/>
                <w:szCs w:val="20"/>
                <w:lang w:eastAsia="x-none"/>
              </w:rPr>
              <w:t>ssb</w:t>
            </w:r>
            <w:proofErr w:type="spellEnd"/>
            <w:r w:rsidRPr="00F95E91">
              <w:rPr>
                <w:i/>
                <w:iCs/>
                <w:sz w:val="20"/>
                <w:szCs w:val="20"/>
                <w:lang w:eastAsia="x-none"/>
              </w:rPr>
              <w:t>-config</w:t>
            </w:r>
            <w:r w:rsidRPr="00F95E91">
              <w:rPr>
                <w:sz w:val="20"/>
                <w:szCs w:val="20"/>
                <w:lang w:eastAsia="x-none"/>
              </w:rPr>
              <w:t xml:space="preserve"> on a SCell </w:t>
            </w:r>
            <w:r w:rsidRPr="00F95E91">
              <w:rPr>
                <w:color w:val="000000" w:themeColor="text1"/>
                <w:sz w:val="20"/>
                <w:szCs w:val="20"/>
              </w:rPr>
              <w:t xml:space="preserve">and for </w:t>
            </w:r>
            <w:r w:rsidRPr="00F95E91">
              <w:rPr>
                <w:sz w:val="20"/>
                <w:szCs w:val="20"/>
              </w:rPr>
              <w:t xml:space="preserve">CSI report with </w:t>
            </w:r>
            <w:r w:rsidRPr="00F95E91">
              <w:rPr>
                <w:i/>
                <w:sz w:val="20"/>
                <w:szCs w:val="20"/>
              </w:rPr>
              <w:t>CSI-ReportConfig</w:t>
            </w:r>
            <w:r w:rsidRPr="00F95E91">
              <w:rPr>
                <w:sz w:val="20"/>
                <w:szCs w:val="20"/>
              </w:rPr>
              <w:t xml:space="preserve"> with higher layer parameter </w:t>
            </w:r>
            <w:proofErr w:type="spellStart"/>
            <w:r w:rsidRPr="00F95E91">
              <w:rPr>
                <w:i/>
                <w:sz w:val="20"/>
                <w:szCs w:val="20"/>
              </w:rPr>
              <w:t>reportQuantity</w:t>
            </w:r>
            <w:proofErr w:type="spellEnd"/>
            <w:r w:rsidRPr="00F95E91">
              <w:rPr>
                <w:sz w:val="20"/>
                <w:szCs w:val="20"/>
              </w:rPr>
              <w:t xml:space="preserve"> set to '</w:t>
            </w:r>
            <w:proofErr w:type="spellStart"/>
            <w:r w:rsidRPr="00F95E91">
              <w:rPr>
                <w:sz w:val="20"/>
                <w:szCs w:val="20"/>
              </w:rPr>
              <w:t>ssb</w:t>
            </w:r>
            <w:proofErr w:type="spellEnd"/>
            <w:r w:rsidRPr="00F95E91">
              <w:rPr>
                <w:sz w:val="20"/>
                <w:szCs w:val="20"/>
              </w:rPr>
              <w:t>-Index-RSRP', '</w:t>
            </w:r>
            <w:proofErr w:type="spellStart"/>
            <w:r w:rsidRPr="00F95E91">
              <w:rPr>
                <w:sz w:val="20"/>
                <w:szCs w:val="20"/>
              </w:rPr>
              <w:t>ssb</w:t>
            </w:r>
            <w:proofErr w:type="spellEnd"/>
            <w:r w:rsidRPr="00F95E91">
              <w:rPr>
                <w:sz w:val="20"/>
                <w:szCs w:val="20"/>
              </w:rPr>
              <w:t>-Index-SINR', '</w:t>
            </w:r>
            <w:proofErr w:type="spellStart"/>
            <w:r w:rsidRPr="00F95E91">
              <w:rPr>
                <w:sz w:val="20"/>
                <w:szCs w:val="20"/>
              </w:rPr>
              <w:t>ssb</w:t>
            </w:r>
            <w:proofErr w:type="spellEnd"/>
            <w:r w:rsidRPr="00F95E91">
              <w:rPr>
                <w:sz w:val="20"/>
                <w:szCs w:val="20"/>
              </w:rPr>
              <w:t>-Index-RSRP- Index', or '</w:t>
            </w:r>
            <w:proofErr w:type="spellStart"/>
            <w:r w:rsidRPr="00F95E91">
              <w:rPr>
                <w:sz w:val="20"/>
                <w:szCs w:val="20"/>
              </w:rPr>
              <w:t>ssb</w:t>
            </w:r>
            <w:proofErr w:type="spellEnd"/>
            <w:r w:rsidRPr="00F95E91">
              <w:rPr>
                <w:sz w:val="20"/>
                <w:szCs w:val="20"/>
              </w:rPr>
              <w:t>-Index-SINR- Index '</w:t>
            </w:r>
            <w:ins w:id="35" w:author="Yushu Zhang" w:date="2025-08-04T15:24:00Z">
              <w:r>
                <w:rPr>
                  <w:sz w:val="20"/>
                  <w:szCs w:val="20"/>
                </w:rPr>
                <w:t xml:space="preserve"> without </w:t>
              </w:r>
              <w:proofErr w:type="spellStart"/>
              <w:r w:rsidRPr="00F95E91">
                <w:rPr>
                  <w:i/>
                  <w:iCs/>
                  <w:sz w:val="20"/>
                  <w:szCs w:val="20"/>
                  <w:rPrChange w:id="36" w:author="Yushu Zhang" w:date="2025-08-04T15:24:00Z">
                    <w:rPr>
                      <w:sz w:val="20"/>
                      <w:szCs w:val="20"/>
                    </w:rPr>
                  </w:rPrChange>
                </w:rPr>
                <w:t>eventType</w:t>
              </w:r>
              <w:proofErr w:type="spellEnd"/>
              <w:r>
                <w:rPr>
                  <w:sz w:val="20"/>
                  <w:szCs w:val="20"/>
                </w:rPr>
                <w:t xml:space="preserve"> configured</w:t>
              </w:r>
            </w:ins>
          </w:p>
          <w:p w:rsidR="00F95E91" w:rsidRPr="00F95E91" w:rsidRDefault="00F95E91" w:rsidP="00AF1C24">
            <w:pPr>
              <w:pStyle w:val="ListParagraph"/>
              <w:ind w:left="1243" w:hanging="283"/>
              <w:rPr>
                <w:rFonts w:ascii="Times New Roman" w:eastAsia="Malgun Gothic" w:hAnsi="Times New Roman"/>
                <w:i/>
                <w:szCs w:val="20"/>
                <w:lang w:eastAsia="zh-CN"/>
              </w:rPr>
            </w:pPr>
            <w:r w:rsidRPr="00F95E91">
              <w:rPr>
                <w:szCs w:val="20"/>
              </w:rPr>
              <w:t>-</w:t>
            </w:r>
            <w:r w:rsidRPr="00F95E91">
              <w:rPr>
                <w:szCs w:val="20"/>
              </w:rPr>
              <w:tab/>
            </w:r>
            <w:r w:rsidRPr="00F95E91">
              <w:rPr>
                <w:rFonts w:ascii="Times New Roman" w:hAnsi="Times New Roman"/>
                <w:szCs w:val="20"/>
              </w:rPr>
              <w:t xml:space="preserve">if the UE is not provided </w:t>
            </w:r>
            <w:proofErr w:type="spellStart"/>
            <w:r w:rsidRPr="00F95E91">
              <w:rPr>
                <w:rFonts w:ascii="Times New Roman" w:hAnsi="Times New Roman"/>
                <w:i/>
                <w:iCs/>
                <w:szCs w:val="20"/>
              </w:rPr>
              <w:t>absoluteFrequencySSB</w:t>
            </w:r>
            <w:proofErr w:type="spellEnd"/>
            <w:r w:rsidRPr="00F95E91">
              <w:rPr>
                <w:rFonts w:ascii="Times New Roman" w:hAnsi="Times New Roman"/>
                <w:i/>
                <w:iCs/>
                <w:szCs w:val="20"/>
              </w:rPr>
              <w:t xml:space="preserve"> </w:t>
            </w:r>
            <w:r w:rsidRPr="00F95E91">
              <w:rPr>
                <w:rFonts w:ascii="Times New Roman" w:hAnsi="Times New Roman"/>
                <w:iCs/>
                <w:szCs w:val="20"/>
              </w:rPr>
              <w:t>for the SCell</w:t>
            </w:r>
            <w:r w:rsidRPr="00F95E91">
              <w:rPr>
                <w:rFonts w:ascii="Times New Roman" w:hAnsi="Times New Roman"/>
                <w:szCs w:val="20"/>
              </w:rPr>
              <w:t xml:space="preserve">, the CSI report configuration is associated with the SS/PBCH block configured by </w:t>
            </w:r>
            <w:r w:rsidRPr="00F95E91">
              <w:rPr>
                <w:rFonts w:ascii="Times New Roman" w:hAnsi="Times New Roman"/>
                <w:i/>
                <w:iCs/>
                <w:szCs w:val="20"/>
              </w:rPr>
              <w:t>od-</w:t>
            </w:r>
            <w:proofErr w:type="spellStart"/>
            <w:r w:rsidRPr="00F95E91">
              <w:rPr>
                <w:rFonts w:ascii="Times New Roman" w:hAnsi="Times New Roman"/>
                <w:i/>
                <w:iCs/>
                <w:szCs w:val="20"/>
              </w:rPr>
              <w:t>ssb</w:t>
            </w:r>
            <w:proofErr w:type="spellEnd"/>
            <w:r w:rsidRPr="00F95E91">
              <w:rPr>
                <w:rFonts w:ascii="Times New Roman" w:hAnsi="Times New Roman"/>
                <w:i/>
                <w:iCs/>
                <w:szCs w:val="20"/>
              </w:rPr>
              <w:t>-config</w:t>
            </w:r>
            <w:r w:rsidRPr="00F95E91">
              <w:rPr>
                <w:rFonts w:ascii="Times New Roman" w:hAnsi="Times New Roman"/>
                <w:iCs/>
                <w:szCs w:val="20"/>
              </w:rPr>
              <w:t xml:space="preserve"> and the UE </w:t>
            </w:r>
            <w:r w:rsidRPr="00F95E91">
              <w:rPr>
                <w:rFonts w:ascii="Times New Roman" w:eastAsia="Malgun Gothic" w:hAnsi="Times New Roman"/>
                <w:szCs w:val="20"/>
                <w:lang w:eastAsia="ko-KR"/>
              </w:rPr>
              <w:t xml:space="preserve">reports SSBRI based on </w:t>
            </w:r>
            <w:r w:rsidRPr="00F95E91">
              <w:rPr>
                <w:rFonts w:ascii="Times New Roman" w:eastAsia="Malgun Gothic" w:hAnsi="Times New Roman"/>
                <w:i/>
                <w:iCs/>
                <w:szCs w:val="20"/>
                <w:lang w:eastAsia="ko-KR"/>
              </w:rPr>
              <w:t>SSB-index</w:t>
            </w:r>
            <w:r w:rsidRPr="00F95E91">
              <w:rPr>
                <w:rFonts w:ascii="Times New Roman" w:eastAsia="Malgun Gothic" w:hAnsi="Times New Roman"/>
                <w:szCs w:val="20"/>
                <w:lang w:eastAsia="ko-KR"/>
              </w:rPr>
              <w:t xml:space="preserve"> corresponding to the currently transmitted SS/PBCH block.</w:t>
            </w:r>
          </w:p>
          <w:p w:rsidR="00F95E91" w:rsidRPr="00F95E91" w:rsidRDefault="00F95E91" w:rsidP="00AF1C24">
            <w:pPr>
              <w:pStyle w:val="ListParagraph"/>
              <w:ind w:left="1243" w:hanging="283"/>
              <w:rPr>
                <w:rFonts w:ascii="Times New Roman" w:hAnsi="Times New Roman"/>
                <w:iCs/>
                <w:szCs w:val="20"/>
              </w:rPr>
            </w:pPr>
            <w:r w:rsidRPr="00F95E91">
              <w:rPr>
                <w:szCs w:val="20"/>
              </w:rPr>
              <w:t>-</w:t>
            </w:r>
            <w:r w:rsidRPr="00F95E91">
              <w:rPr>
                <w:szCs w:val="20"/>
              </w:rPr>
              <w:tab/>
            </w:r>
            <w:r w:rsidRPr="00F95E91">
              <w:rPr>
                <w:rFonts w:ascii="Times New Roman" w:hAnsi="Times New Roman"/>
                <w:szCs w:val="20"/>
              </w:rPr>
              <w:t xml:space="preserve">if the UE is provided </w:t>
            </w:r>
            <w:proofErr w:type="spellStart"/>
            <w:r w:rsidRPr="00F95E91">
              <w:rPr>
                <w:rFonts w:ascii="Times New Roman" w:hAnsi="Times New Roman"/>
                <w:i/>
                <w:iCs/>
                <w:szCs w:val="20"/>
              </w:rPr>
              <w:t>absoluteFrequencySSB</w:t>
            </w:r>
            <w:proofErr w:type="spellEnd"/>
            <w:r w:rsidRPr="00F95E91">
              <w:rPr>
                <w:rFonts w:ascii="Times New Roman" w:hAnsi="Times New Roman"/>
                <w:i/>
                <w:iCs/>
                <w:szCs w:val="20"/>
              </w:rPr>
              <w:t xml:space="preserve"> </w:t>
            </w:r>
            <w:r w:rsidRPr="00F95E91">
              <w:rPr>
                <w:rFonts w:ascii="Times New Roman" w:hAnsi="Times New Roman"/>
                <w:iCs/>
                <w:szCs w:val="20"/>
              </w:rPr>
              <w:t>for the SCell</w:t>
            </w:r>
            <w:r w:rsidRPr="00F95E91">
              <w:rPr>
                <w:rFonts w:ascii="Times New Roman" w:hAnsi="Times New Roman"/>
                <w:szCs w:val="20"/>
              </w:rPr>
              <w:t xml:space="preserve">, the CSI report configuration is associated with both the SS/PBCH block configured by </w:t>
            </w:r>
            <w:r w:rsidRPr="00F95E91">
              <w:rPr>
                <w:rFonts w:ascii="Times New Roman" w:hAnsi="Times New Roman"/>
                <w:i/>
                <w:iCs/>
                <w:szCs w:val="20"/>
              </w:rPr>
              <w:t>od-</w:t>
            </w:r>
            <w:proofErr w:type="spellStart"/>
            <w:r w:rsidRPr="00F95E91">
              <w:rPr>
                <w:rFonts w:ascii="Times New Roman" w:hAnsi="Times New Roman"/>
                <w:i/>
                <w:iCs/>
                <w:szCs w:val="20"/>
              </w:rPr>
              <w:t>ssb</w:t>
            </w:r>
            <w:proofErr w:type="spellEnd"/>
            <w:r w:rsidRPr="00F95E91">
              <w:rPr>
                <w:rFonts w:ascii="Times New Roman" w:hAnsi="Times New Roman"/>
                <w:i/>
                <w:iCs/>
                <w:szCs w:val="20"/>
              </w:rPr>
              <w:t>-config</w:t>
            </w:r>
            <w:r w:rsidRPr="00F95E91">
              <w:rPr>
                <w:rFonts w:ascii="Times New Roman" w:hAnsi="Times New Roman"/>
                <w:iCs/>
                <w:szCs w:val="20"/>
              </w:rPr>
              <w:t xml:space="preserve"> and the SS/PBCH block provided by </w:t>
            </w:r>
            <w:proofErr w:type="spellStart"/>
            <w:r w:rsidRPr="00F95E91">
              <w:rPr>
                <w:rFonts w:ascii="Times New Roman" w:hAnsi="Times New Roman"/>
                <w:i/>
                <w:iCs/>
                <w:szCs w:val="20"/>
              </w:rPr>
              <w:t>absoluteFrequencySSB</w:t>
            </w:r>
            <w:proofErr w:type="spellEnd"/>
            <w:r w:rsidRPr="00F95E91">
              <w:rPr>
                <w:rFonts w:ascii="Times New Roman" w:hAnsi="Times New Roman"/>
                <w:iCs/>
                <w:szCs w:val="20"/>
              </w:rPr>
              <w:t xml:space="preserve"> and the UE </w:t>
            </w:r>
            <w:r w:rsidRPr="00F95E91">
              <w:rPr>
                <w:rFonts w:ascii="Times New Roman" w:eastAsia="Malgun Gothic" w:hAnsi="Times New Roman"/>
                <w:szCs w:val="20"/>
                <w:lang w:eastAsia="ko-KR"/>
              </w:rPr>
              <w:t xml:space="preserve">reports SSBRI based on </w:t>
            </w:r>
            <w:r w:rsidRPr="00F95E91">
              <w:rPr>
                <w:rFonts w:ascii="Times New Roman" w:eastAsia="Malgun Gothic" w:hAnsi="Times New Roman"/>
                <w:i/>
                <w:iCs/>
                <w:szCs w:val="20"/>
                <w:lang w:eastAsia="ko-KR"/>
              </w:rPr>
              <w:t>SSB-index</w:t>
            </w:r>
            <w:r w:rsidRPr="00F95E91">
              <w:rPr>
                <w:rFonts w:ascii="Times New Roman" w:eastAsia="Malgun Gothic" w:hAnsi="Times New Roman"/>
                <w:szCs w:val="20"/>
                <w:lang w:eastAsia="ko-KR"/>
              </w:rPr>
              <w:t xml:space="preserve"> corresponding to the currently transmitted SS/PBCH block(s) that may be the one configured by </w:t>
            </w:r>
            <w:r w:rsidRPr="00F95E91">
              <w:rPr>
                <w:rFonts w:ascii="Times New Roman" w:hAnsi="Times New Roman"/>
                <w:i/>
                <w:iCs/>
                <w:szCs w:val="20"/>
              </w:rPr>
              <w:t>od-</w:t>
            </w:r>
            <w:proofErr w:type="spellStart"/>
            <w:r w:rsidRPr="00F95E91">
              <w:rPr>
                <w:rFonts w:ascii="Times New Roman" w:hAnsi="Times New Roman"/>
                <w:i/>
                <w:iCs/>
                <w:szCs w:val="20"/>
              </w:rPr>
              <w:t>ssb</w:t>
            </w:r>
            <w:proofErr w:type="spellEnd"/>
            <w:r w:rsidRPr="00F95E91">
              <w:rPr>
                <w:rFonts w:ascii="Times New Roman" w:hAnsi="Times New Roman"/>
                <w:i/>
                <w:iCs/>
                <w:szCs w:val="20"/>
              </w:rPr>
              <w:t>-config</w:t>
            </w:r>
            <w:r w:rsidRPr="00F95E91">
              <w:rPr>
                <w:rFonts w:ascii="Times New Roman" w:hAnsi="Times New Roman"/>
                <w:iCs/>
                <w:szCs w:val="20"/>
              </w:rPr>
              <w:t xml:space="preserve"> and/or provided by </w:t>
            </w:r>
            <w:proofErr w:type="spellStart"/>
            <w:r w:rsidRPr="00F95E91">
              <w:rPr>
                <w:rFonts w:ascii="Times New Roman" w:hAnsi="Times New Roman"/>
                <w:i/>
                <w:iCs/>
                <w:szCs w:val="20"/>
              </w:rPr>
              <w:t>absoluteFrequencySSB</w:t>
            </w:r>
            <w:proofErr w:type="spellEnd"/>
            <w:r w:rsidRPr="00F95E91">
              <w:rPr>
                <w:rFonts w:ascii="Times New Roman" w:eastAsia="Malgun Gothic" w:hAnsi="Times New Roman"/>
                <w:szCs w:val="20"/>
                <w:lang w:eastAsia="ko-KR"/>
              </w:rPr>
              <w:t xml:space="preserve"> based on measurement requirements defined in [11, TS 38.133].</w:t>
            </w:r>
          </w:p>
          <w:p w:rsidR="00F95E91" w:rsidRPr="00F95E91" w:rsidRDefault="00F95E91" w:rsidP="00AF1C24">
            <w:pPr>
              <w:pStyle w:val="ListParagraph"/>
              <w:ind w:left="1243" w:hanging="283"/>
              <w:rPr>
                <w:rFonts w:ascii="Times New Roman" w:eastAsia="Malgun Gothic" w:hAnsi="Times New Roman"/>
                <w:i/>
                <w:szCs w:val="20"/>
                <w:lang w:eastAsia="zh-CN"/>
              </w:rPr>
            </w:pPr>
            <w:r w:rsidRPr="00F95E91">
              <w:rPr>
                <w:szCs w:val="20"/>
              </w:rPr>
              <w:t>-</w:t>
            </w:r>
            <w:r w:rsidRPr="00F95E91">
              <w:rPr>
                <w:szCs w:val="20"/>
              </w:rPr>
              <w:tab/>
            </w:r>
            <w:r w:rsidRPr="00F95E91">
              <w:rPr>
                <w:rFonts w:ascii="Times New Roman" w:hAnsi="Times New Roman"/>
                <w:iCs/>
                <w:szCs w:val="20"/>
              </w:rPr>
              <w:t xml:space="preserve">The UE </w:t>
            </w:r>
            <w:r w:rsidRPr="00F95E91">
              <w:rPr>
                <w:rFonts w:ascii="Times New Roman" w:eastAsia="Malgun Gothic" w:hAnsi="Times New Roman"/>
                <w:szCs w:val="20"/>
                <w:lang w:eastAsia="ko-KR"/>
              </w:rPr>
              <w:t xml:space="preserve">reports SSBRI based on </w:t>
            </w:r>
            <w:r w:rsidRPr="00F95E91">
              <w:rPr>
                <w:rFonts w:ascii="Times New Roman" w:eastAsia="Malgun Gothic" w:hAnsi="Times New Roman"/>
                <w:i/>
                <w:iCs/>
                <w:szCs w:val="20"/>
                <w:lang w:eastAsia="ko-KR"/>
              </w:rPr>
              <w:t>SSB-index</w:t>
            </w:r>
            <w:r w:rsidRPr="00F95E91">
              <w:rPr>
                <w:rFonts w:ascii="Times New Roman" w:eastAsia="Malgun Gothic" w:hAnsi="Times New Roman"/>
                <w:szCs w:val="20"/>
                <w:lang w:eastAsia="ko-KR"/>
              </w:rPr>
              <w:t xml:space="preserve"> corresponding to the currently transmitted SS/PBCH block, where the SSBRI </w:t>
            </w:r>
            <w:r w:rsidRPr="00F95E91">
              <w:rPr>
                <w:rFonts w:ascii="Times New Roman" w:eastAsia="Malgun Gothic" w:hAnsi="Times New Roman"/>
                <w:i/>
                <w:szCs w:val="20"/>
                <w:lang w:eastAsia="zh-CN"/>
              </w:rPr>
              <w:t>k</w:t>
            </w:r>
            <w:r w:rsidRPr="00F95E91">
              <w:rPr>
                <w:rFonts w:ascii="Times New Roman" w:eastAsia="Malgun Gothic" w:hAnsi="Times New Roman"/>
                <w:iCs/>
                <w:szCs w:val="20"/>
                <w:lang w:eastAsia="zh-CN"/>
              </w:rPr>
              <w:t xml:space="preserve"> (</w:t>
            </w:r>
            <w:r w:rsidRPr="00F95E91">
              <w:rPr>
                <w:rFonts w:ascii="Times New Roman" w:eastAsia="Malgun Gothic" w:hAnsi="Times New Roman"/>
                <w:i/>
                <w:szCs w:val="20"/>
                <w:lang w:eastAsia="zh-CN"/>
              </w:rPr>
              <w:t>k</w:t>
            </w:r>
            <w:r w:rsidRPr="00F95E91">
              <w:rPr>
                <w:rFonts w:ascii="Times New Roman" w:eastAsia="Malgun Gothic" w:hAnsi="Times New Roman"/>
                <w:iCs/>
                <w:szCs w:val="20"/>
                <w:lang w:eastAsia="zh-CN"/>
              </w:rPr>
              <w:t xml:space="preserve"> ≥ 0) corresponds to the configured (</w:t>
            </w:r>
            <w:r w:rsidRPr="00F95E91">
              <w:rPr>
                <w:rFonts w:ascii="Times New Roman" w:eastAsia="Malgun Gothic" w:hAnsi="Times New Roman"/>
                <w:i/>
                <w:szCs w:val="20"/>
                <w:lang w:eastAsia="zh-CN"/>
              </w:rPr>
              <w:t>k</w:t>
            </w:r>
            <w:r w:rsidRPr="00F95E91">
              <w:rPr>
                <w:rFonts w:ascii="Times New Roman" w:eastAsia="Malgun Gothic" w:hAnsi="Times New Roman"/>
                <w:iCs/>
                <w:szCs w:val="20"/>
                <w:lang w:eastAsia="zh-CN"/>
              </w:rPr>
              <w:t>+1)-</w:t>
            </w:r>
            <w:proofErr w:type="spellStart"/>
            <w:r w:rsidRPr="00F95E91">
              <w:rPr>
                <w:rFonts w:ascii="Times New Roman" w:eastAsia="Malgun Gothic" w:hAnsi="Times New Roman"/>
                <w:iCs/>
                <w:szCs w:val="20"/>
                <w:lang w:eastAsia="zh-CN"/>
              </w:rPr>
              <w:t>th</w:t>
            </w:r>
            <w:proofErr w:type="spellEnd"/>
            <w:r w:rsidRPr="00F95E91">
              <w:rPr>
                <w:rFonts w:ascii="Times New Roman" w:eastAsia="Malgun Gothic" w:hAnsi="Times New Roman"/>
                <w:iCs/>
                <w:szCs w:val="20"/>
                <w:lang w:eastAsia="zh-CN"/>
              </w:rPr>
              <w:t xml:space="preserve"> entry of the associated </w:t>
            </w:r>
            <w:proofErr w:type="spellStart"/>
            <w:r w:rsidRPr="00F95E91">
              <w:rPr>
                <w:rFonts w:ascii="Times New Roman" w:eastAsia="Malgun Gothic" w:hAnsi="Times New Roman"/>
                <w:i/>
                <w:szCs w:val="20"/>
                <w:lang w:eastAsia="zh-CN"/>
              </w:rPr>
              <w:t>csi</w:t>
            </w:r>
            <w:proofErr w:type="spellEnd"/>
            <w:r w:rsidRPr="00F95E91">
              <w:rPr>
                <w:rFonts w:ascii="Times New Roman" w:eastAsia="Malgun Gothic" w:hAnsi="Times New Roman"/>
                <w:i/>
                <w:szCs w:val="20"/>
                <w:lang w:eastAsia="zh-CN"/>
              </w:rPr>
              <w:t>-SSB-</w:t>
            </w:r>
            <w:proofErr w:type="spellStart"/>
            <w:r w:rsidRPr="00F95E91">
              <w:rPr>
                <w:rFonts w:ascii="Times New Roman" w:eastAsia="Malgun Gothic" w:hAnsi="Times New Roman"/>
                <w:i/>
                <w:szCs w:val="20"/>
                <w:lang w:eastAsia="zh-CN"/>
              </w:rPr>
              <w:t>ResourceList</w:t>
            </w:r>
            <w:proofErr w:type="spellEnd"/>
            <w:r w:rsidRPr="00F95E91">
              <w:rPr>
                <w:rFonts w:ascii="Times New Roman" w:eastAsia="Malgun Gothic" w:hAnsi="Times New Roman"/>
                <w:iCs/>
                <w:szCs w:val="20"/>
                <w:lang w:eastAsia="zh-CN"/>
              </w:rPr>
              <w:t xml:space="preserve"> in the corresponding </w:t>
            </w:r>
            <w:r w:rsidRPr="00F95E91">
              <w:rPr>
                <w:rFonts w:ascii="Times New Roman" w:eastAsia="Malgun Gothic" w:hAnsi="Times New Roman"/>
                <w:i/>
                <w:szCs w:val="20"/>
                <w:lang w:eastAsia="zh-CN"/>
              </w:rPr>
              <w:t>CSI-SSB-</w:t>
            </w:r>
            <w:proofErr w:type="spellStart"/>
            <w:r w:rsidRPr="00F95E91">
              <w:rPr>
                <w:rFonts w:ascii="Times New Roman" w:eastAsia="Malgun Gothic" w:hAnsi="Times New Roman"/>
                <w:i/>
                <w:szCs w:val="20"/>
                <w:lang w:eastAsia="zh-CN"/>
              </w:rPr>
              <w:t>ResourceSet</w:t>
            </w:r>
            <w:proofErr w:type="spellEnd"/>
            <w:r w:rsidRPr="00F95E91">
              <w:rPr>
                <w:rFonts w:ascii="Times New Roman" w:eastAsia="Malgun Gothic" w:hAnsi="Times New Roman"/>
                <w:i/>
                <w:szCs w:val="20"/>
                <w:lang w:eastAsia="zh-CN"/>
              </w:rPr>
              <w:t>.</w:t>
            </w:r>
          </w:p>
          <w:p w:rsidR="00F95E91" w:rsidRPr="00F95E91" w:rsidRDefault="00F95E91" w:rsidP="00AF1C24">
            <w:pPr>
              <w:rPr>
                <w:iCs/>
                <w:sz w:val="20"/>
                <w:szCs w:val="20"/>
                <w:lang w:eastAsia="x-none"/>
              </w:rPr>
            </w:pPr>
            <w:r w:rsidRPr="00F95E91">
              <w:rPr>
                <w:iCs/>
                <w:sz w:val="20"/>
                <w:szCs w:val="20"/>
                <w:lang w:eastAsia="x-none"/>
              </w:rPr>
              <w:t xml:space="preserve">The </w:t>
            </w:r>
            <w:proofErr w:type="spellStart"/>
            <w:r w:rsidRPr="00F95E91">
              <w:rPr>
                <w:i/>
                <w:iCs/>
                <w:sz w:val="20"/>
                <w:szCs w:val="20"/>
                <w:lang w:eastAsia="ko-KR"/>
              </w:rPr>
              <w:t>reportConfigType</w:t>
            </w:r>
            <w:proofErr w:type="spellEnd"/>
            <w:r w:rsidRPr="00F95E91">
              <w:rPr>
                <w:iCs/>
                <w:sz w:val="20"/>
                <w:szCs w:val="20"/>
                <w:lang w:eastAsia="x-none"/>
              </w:rPr>
              <w:t xml:space="preserve"> of CSI reporting configuration based on SS/PBCH block configured </w:t>
            </w:r>
            <w:r w:rsidRPr="00F95E91">
              <w:rPr>
                <w:sz w:val="20"/>
                <w:szCs w:val="20"/>
                <w:lang w:eastAsia="x-none"/>
              </w:rPr>
              <w:t xml:space="preserve">with </w:t>
            </w:r>
            <w:r w:rsidRPr="00F95E91">
              <w:rPr>
                <w:i/>
                <w:iCs/>
                <w:sz w:val="20"/>
                <w:szCs w:val="20"/>
                <w:lang w:eastAsia="x-none"/>
              </w:rPr>
              <w:t>od-</w:t>
            </w:r>
            <w:proofErr w:type="spellStart"/>
            <w:r w:rsidRPr="00F95E91">
              <w:rPr>
                <w:i/>
                <w:iCs/>
                <w:sz w:val="20"/>
                <w:szCs w:val="20"/>
                <w:lang w:eastAsia="x-none"/>
              </w:rPr>
              <w:t>ssb</w:t>
            </w:r>
            <w:proofErr w:type="spellEnd"/>
            <w:r w:rsidRPr="00F95E91">
              <w:rPr>
                <w:i/>
                <w:iCs/>
                <w:sz w:val="20"/>
                <w:szCs w:val="20"/>
                <w:lang w:eastAsia="x-none"/>
              </w:rPr>
              <w:t>-config</w:t>
            </w:r>
            <w:r w:rsidRPr="00F95E91">
              <w:rPr>
                <w:iCs/>
                <w:sz w:val="20"/>
                <w:szCs w:val="20"/>
                <w:lang w:eastAsia="x-none"/>
              </w:rPr>
              <w:t xml:space="preserve"> may be aperiodic or semi-persistent.</w:t>
            </w:r>
          </w:p>
          <w:p w:rsidR="00F95E91" w:rsidRDefault="00F95E91" w:rsidP="00AF1C24">
            <w:pPr>
              <w:pStyle w:val="0Maintext"/>
              <w:spacing w:after="120" w:afterAutospacing="0" w:line="240" w:lineRule="auto"/>
              <w:ind w:firstLine="0"/>
              <w:rPr>
                <w:lang w:val="en-US" w:eastAsia="zh-CN"/>
              </w:rPr>
            </w:pPr>
          </w:p>
        </w:tc>
      </w:tr>
    </w:tbl>
    <w:p w:rsidR="004D4FAC" w:rsidRDefault="004D4FAC" w:rsidP="00BA116F">
      <w:pPr>
        <w:pStyle w:val="0Maintext"/>
        <w:spacing w:after="120" w:afterAutospacing="0" w:line="240" w:lineRule="auto"/>
        <w:ind w:firstLine="0"/>
        <w:rPr>
          <w:lang w:val="en-US" w:eastAsia="zh-CN"/>
        </w:rPr>
      </w:pPr>
    </w:p>
    <w:sectPr w:rsidR="004D4FAC"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0"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4"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8"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9"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0"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1"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9"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1"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2"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3"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5"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6"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8"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5"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6"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0"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3"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7"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8"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9"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1"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2"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5" w15:restartNumberingAfterBreak="0">
    <w:nsid w:val="2B3F4D10"/>
    <w:multiLevelType w:val="hybridMultilevel"/>
    <w:tmpl w:val="2662F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9"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0"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2"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4"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8"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4"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5"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7"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9"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6"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3"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7"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2"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4"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1"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3777212A"/>
    <w:multiLevelType w:val="hybridMultilevel"/>
    <w:tmpl w:val="FC281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4"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7"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1"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4"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5"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6"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9"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0"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1"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2"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2"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6"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7"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9"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1"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2"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4" w15:restartNumberingAfterBreak="0">
    <w:nsid w:val="40DB627A"/>
    <w:multiLevelType w:val="hybridMultilevel"/>
    <w:tmpl w:val="71AA0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6"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9"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0"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1"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0"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2"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0"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3"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5"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6"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7"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9"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0"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3"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9"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0"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2"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6"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7"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1"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4"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5"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6"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0"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4"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7"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9"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2"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4"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7"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0"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4"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6"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8"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3"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4"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8"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4"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5"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7"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0"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32"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33"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4"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5"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7"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8"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0"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1"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4"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5"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6"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7"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2"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3"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4"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6"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7"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8"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9"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0"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4"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5"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6"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8"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9"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70"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2"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3"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F76EE3B"/>
    <w:multiLevelType w:val="singleLevel"/>
    <w:tmpl w:val="5F76EE3B"/>
    <w:lvl w:ilvl="0">
      <w:start w:val="1"/>
      <w:numFmt w:val="decimal"/>
      <w:suff w:val="space"/>
      <w:lvlText w:val="%1."/>
      <w:lvlJc w:val="left"/>
    </w:lvl>
  </w:abstractNum>
  <w:abstractNum w:abstractNumId="475"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602C4C7F"/>
    <w:multiLevelType w:val="hybridMultilevel"/>
    <w:tmpl w:val="EA042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7"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8"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9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8"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3"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8"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9"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2"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2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1"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2"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3"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4"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6"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8"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9"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0"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31"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4"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5"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1"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42"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43"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4"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5"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46"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47"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8"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0"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3"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4"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6"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8"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1"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70DD24B8"/>
    <w:multiLevelType w:val="hybridMultilevel"/>
    <w:tmpl w:val="D514F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5"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7"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69"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1"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2"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3"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4"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4"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7"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3"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6"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1"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2"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03"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6"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7"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0"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2"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1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16"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7"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22"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5"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6" w15:restartNumberingAfterBreak="0">
    <w:nsid w:val="7BF65BCB"/>
    <w:multiLevelType w:val="hybridMultilevel"/>
    <w:tmpl w:val="69EE6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0"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1"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3"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35"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7"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9"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4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42"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3"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6"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47"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0"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70"/>
  </w:num>
  <w:num w:numId="3" w16cid:durableId="1992562566">
    <w:abstractNumId w:val="352"/>
  </w:num>
  <w:num w:numId="4" w16cid:durableId="453331326">
    <w:abstractNumId w:val="571"/>
  </w:num>
  <w:num w:numId="5" w16cid:durableId="2049068586">
    <w:abstractNumId w:val="622"/>
  </w:num>
  <w:num w:numId="6" w16cid:durableId="1034618431">
    <w:abstractNumId w:val="552"/>
  </w:num>
  <w:num w:numId="7" w16cid:durableId="1630545893">
    <w:abstractNumId w:val="506"/>
  </w:num>
  <w:num w:numId="8" w16cid:durableId="1226334133">
    <w:abstractNumId w:val="29"/>
  </w:num>
  <w:num w:numId="9" w16cid:durableId="969670963">
    <w:abstractNumId w:val="171"/>
  </w:num>
  <w:num w:numId="10" w16cid:durableId="13073233">
    <w:abstractNumId w:val="544"/>
  </w:num>
  <w:num w:numId="11" w16cid:durableId="1049451307">
    <w:abstractNumId w:val="596"/>
  </w:num>
  <w:num w:numId="12" w16cid:durableId="1274245175">
    <w:abstractNumId w:val="129"/>
  </w:num>
  <w:num w:numId="13" w16cid:durableId="304745579">
    <w:abstractNumId w:val="227"/>
  </w:num>
  <w:num w:numId="14" w16cid:durableId="1919165698">
    <w:abstractNumId w:val="136"/>
  </w:num>
  <w:num w:numId="15" w16cid:durableId="1280600465">
    <w:abstractNumId w:val="319"/>
  </w:num>
  <w:num w:numId="16" w16cid:durableId="679699497">
    <w:abstractNumId w:val="498"/>
  </w:num>
  <w:num w:numId="17" w16cid:durableId="1350713196">
    <w:abstractNumId w:val="441"/>
  </w:num>
  <w:num w:numId="18" w16cid:durableId="1428229749">
    <w:abstractNumId w:val="194"/>
  </w:num>
  <w:num w:numId="19" w16cid:durableId="1846631695">
    <w:abstractNumId w:val="352"/>
  </w:num>
  <w:num w:numId="20" w16cid:durableId="1338384216">
    <w:abstractNumId w:val="311"/>
  </w:num>
  <w:num w:numId="21" w16cid:durableId="1314724841">
    <w:abstractNumId w:val="606"/>
  </w:num>
  <w:num w:numId="22" w16cid:durableId="580680914">
    <w:abstractNumId w:val="25"/>
  </w:num>
  <w:num w:numId="23" w16cid:durableId="1228760671">
    <w:abstractNumId w:val="46"/>
  </w:num>
  <w:num w:numId="24" w16cid:durableId="352461836">
    <w:abstractNumId w:val="383"/>
  </w:num>
  <w:num w:numId="25" w16cid:durableId="684986501">
    <w:abstractNumId w:val="355"/>
  </w:num>
  <w:num w:numId="26" w16cid:durableId="865874228">
    <w:abstractNumId w:val="625"/>
  </w:num>
  <w:num w:numId="27" w16cid:durableId="213545467">
    <w:abstractNumId w:val="508"/>
  </w:num>
  <w:num w:numId="28" w16cid:durableId="280844023">
    <w:abstractNumId w:val="189"/>
  </w:num>
  <w:num w:numId="29" w16cid:durableId="228615413">
    <w:abstractNumId w:val="206"/>
  </w:num>
  <w:num w:numId="30" w16cid:durableId="1504584805">
    <w:abstractNumId w:val="243"/>
  </w:num>
  <w:num w:numId="31" w16cid:durableId="490677133">
    <w:abstractNumId w:val="567"/>
  </w:num>
  <w:num w:numId="32" w16cid:durableId="1301692385">
    <w:abstractNumId w:val="152"/>
  </w:num>
  <w:num w:numId="33" w16cid:durableId="1541088206">
    <w:abstractNumId w:val="503"/>
  </w:num>
  <w:num w:numId="34" w16cid:durableId="825242615">
    <w:abstractNumId w:val="351"/>
  </w:num>
  <w:num w:numId="35" w16cid:durableId="82335965">
    <w:abstractNumId w:val="376"/>
  </w:num>
  <w:num w:numId="36" w16cid:durableId="1037463953">
    <w:abstractNumId w:val="258"/>
  </w:num>
  <w:num w:numId="37" w16cid:durableId="1844321281">
    <w:abstractNumId w:val="353"/>
  </w:num>
  <w:num w:numId="38" w16cid:durableId="1712336691">
    <w:abstractNumId w:val="50"/>
  </w:num>
  <w:num w:numId="39" w16cid:durableId="1089349044">
    <w:abstractNumId w:val="410"/>
  </w:num>
  <w:num w:numId="40" w16cid:durableId="432475320">
    <w:abstractNumId w:val="562"/>
  </w:num>
  <w:num w:numId="41" w16cid:durableId="1358771858">
    <w:abstractNumId w:val="176"/>
  </w:num>
  <w:num w:numId="42" w16cid:durableId="1271282741">
    <w:abstractNumId w:val="163"/>
  </w:num>
  <w:num w:numId="43" w16cid:durableId="211617635">
    <w:abstractNumId w:val="332"/>
  </w:num>
  <w:num w:numId="44" w16cid:durableId="104425776">
    <w:abstractNumId w:val="38"/>
  </w:num>
  <w:num w:numId="45" w16cid:durableId="1209758397">
    <w:abstractNumId w:val="484"/>
  </w:num>
  <w:num w:numId="46" w16cid:durableId="247740000">
    <w:abstractNumId w:val="576"/>
  </w:num>
  <w:num w:numId="47" w16cid:durableId="1092774725">
    <w:abstractNumId w:val="476"/>
  </w:num>
  <w:num w:numId="48" w16cid:durableId="335882311">
    <w:abstractNumId w:val="367"/>
  </w:num>
  <w:num w:numId="49" w16cid:durableId="1707749635">
    <w:abstractNumId w:val="486"/>
  </w:num>
  <w:num w:numId="50" w16cid:durableId="1850675249">
    <w:abstractNumId w:val="489"/>
  </w:num>
  <w:num w:numId="51" w16cid:durableId="1256283137">
    <w:abstractNumId w:val="128"/>
  </w:num>
  <w:num w:numId="52" w16cid:durableId="1680960883">
    <w:abstractNumId w:val="431"/>
  </w:num>
  <w:num w:numId="53" w16cid:durableId="690103763">
    <w:abstractNumId w:val="443"/>
  </w:num>
  <w:num w:numId="54" w16cid:durableId="1139810598">
    <w:abstractNumId w:val="108"/>
  </w:num>
  <w:num w:numId="55" w16cid:durableId="1427384536">
    <w:abstractNumId w:val="212"/>
  </w:num>
  <w:num w:numId="56" w16cid:durableId="446973763">
    <w:abstractNumId w:val="247"/>
  </w:num>
  <w:num w:numId="57" w16cid:durableId="139613241">
    <w:abstractNumId w:val="420"/>
  </w:num>
  <w:num w:numId="58" w16cid:durableId="1478181182">
    <w:abstractNumId w:val="327"/>
  </w:num>
  <w:num w:numId="59" w16cid:durableId="851795243">
    <w:abstractNumId w:val="223"/>
  </w:num>
  <w:num w:numId="60" w16cid:durableId="141238807">
    <w:abstractNumId w:val="102"/>
  </w:num>
  <w:num w:numId="61" w16cid:durableId="124935656">
    <w:abstractNumId w:val="199"/>
  </w:num>
  <w:num w:numId="62" w16cid:durableId="1207369823">
    <w:abstractNumId w:val="297"/>
  </w:num>
  <w:num w:numId="63" w16cid:durableId="1862473204">
    <w:abstractNumId w:val="522"/>
  </w:num>
  <w:num w:numId="64" w16cid:durableId="1905604542">
    <w:abstractNumId w:val="642"/>
  </w:num>
  <w:num w:numId="65" w16cid:durableId="982196344">
    <w:abstractNumId w:val="239"/>
  </w:num>
  <w:num w:numId="66" w16cid:durableId="1139298235">
    <w:abstractNumId w:val="394"/>
  </w:num>
  <w:num w:numId="67" w16cid:durableId="204954824">
    <w:abstractNumId w:val="88"/>
  </w:num>
  <w:num w:numId="68" w16cid:durableId="1038746496">
    <w:abstractNumId w:val="614"/>
  </w:num>
  <w:num w:numId="69" w16cid:durableId="1811558101">
    <w:abstractNumId w:val="531"/>
  </w:num>
  <w:num w:numId="70" w16cid:durableId="1843200846">
    <w:abstractNumId w:val="251"/>
  </w:num>
  <w:num w:numId="71" w16cid:durableId="1933119339">
    <w:abstractNumId w:val="521"/>
  </w:num>
  <w:num w:numId="72" w16cid:durableId="1036852241">
    <w:abstractNumId w:val="524"/>
  </w:num>
  <w:num w:numId="73" w16cid:durableId="1790315074">
    <w:abstractNumId w:val="14"/>
  </w:num>
  <w:num w:numId="74" w16cid:durableId="663705308">
    <w:abstractNumId w:val="91"/>
  </w:num>
  <w:num w:numId="75" w16cid:durableId="1957102363">
    <w:abstractNumId w:val="493"/>
  </w:num>
  <w:num w:numId="76" w16cid:durableId="1108499460">
    <w:abstractNumId w:val="581"/>
  </w:num>
  <w:num w:numId="77" w16cid:durableId="1234468293">
    <w:abstractNumId w:val="389"/>
  </w:num>
  <w:num w:numId="78" w16cid:durableId="798187297">
    <w:abstractNumId w:val="170"/>
  </w:num>
  <w:num w:numId="79" w16cid:durableId="1148740106">
    <w:abstractNumId w:val="612"/>
  </w:num>
  <w:num w:numId="80" w16cid:durableId="1447694620">
    <w:abstractNumId w:val="338"/>
  </w:num>
  <w:num w:numId="81" w16cid:durableId="390544746">
    <w:abstractNumId w:val="234"/>
  </w:num>
  <w:num w:numId="82" w16cid:durableId="1409034327">
    <w:abstractNumId w:val="354"/>
  </w:num>
  <w:num w:numId="83" w16cid:durableId="958491209">
    <w:abstractNumId w:val="180"/>
  </w:num>
  <w:num w:numId="84" w16cid:durableId="1079716391">
    <w:abstractNumId w:val="534"/>
  </w:num>
  <w:num w:numId="85" w16cid:durableId="1112434928">
    <w:abstractNumId w:val="473"/>
  </w:num>
  <w:num w:numId="86" w16cid:durableId="44765783">
    <w:abstractNumId w:val="240"/>
  </w:num>
  <w:num w:numId="87" w16cid:durableId="1506021163">
    <w:abstractNumId w:val="654"/>
  </w:num>
  <w:num w:numId="88" w16cid:durableId="231236709">
    <w:abstractNumId w:val="617"/>
  </w:num>
  <w:num w:numId="89" w16cid:durableId="1425108391">
    <w:abstractNumId w:val="339"/>
  </w:num>
  <w:num w:numId="90" w16cid:durableId="1859351942">
    <w:abstractNumId w:val="214"/>
  </w:num>
  <w:num w:numId="91" w16cid:durableId="1731536428">
    <w:abstractNumId w:val="133"/>
  </w:num>
  <w:num w:numId="92" w16cid:durableId="515383001">
    <w:abstractNumId w:val="37"/>
  </w:num>
  <w:num w:numId="93" w16cid:durableId="360398021">
    <w:abstractNumId w:val="174"/>
  </w:num>
  <w:num w:numId="94" w16cid:durableId="174923808">
    <w:abstractNumId w:val="277"/>
  </w:num>
  <w:num w:numId="95" w16cid:durableId="473181489">
    <w:abstractNumId w:val="21"/>
  </w:num>
  <w:num w:numId="96" w16cid:durableId="1788426273">
    <w:abstractNumId w:val="30"/>
  </w:num>
  <w:num w:numId="97" w16cid:durableId="436874185">
    <w:abstractNumId w:val="103"/>
  </w:num>
  <w:num w:numId="98" w16cid:durableId="1998848881">
    <w:abstractNumId w:val="472"/>
  </w:num>
  <w:num w:numId="99" w16cid:durableId="730663910">
    <w:abstractNumId w:val="124"/>
  </w:num>
  <w:num w:numId="100" w16cid:durableId="705720526">
    <w:abstractNumId w:val="53"/>
  </w:num>
  <w:num w:numId="101" w16cid:durableId="1403674464">
    <w:abstractNumId w:val="628"/>
  </w:num>
  <w:num w:numId="102" w16cid:durableId="815487411">
    <w:abstractNumId w:val="422"/>
  </w:num>
  <w:num w:numId="103" w16cid:durableId="1816412511">
    <w:abstractNumId w:val="255"/>
  </w:num>
  <w:num w:numId="104" w16cid:durableId="291403418">
    <w:abstractNumId w:val="66"/>
  </w:num>
  <w:num w:numId="105" w16cid:durableId="1038819725">
    <w:abstractNumId w:val="621"/>
  </w:num>
  <w:num w:numId="106" w16cid:durableId="1303459653">
    <w:abstractNumId w:val="31"/>
  </w:num>
  <w:num w:numId="107" w16cid:durableId="107505101">
    <w:abstractNumId w:val="135"/>
  </w:num>
  <w:num w:numId="108" w16cid:durableId="771316342">
    <w:abstractNumId w:val="310"/>
  </w:num>
  <w:num w:numId="109" w16cid:durableId="390857075">
    <w:abstractNumId w:val="543"/>
  </w:num>
  <w:num w:numId="110" w16cid:durableId="1317759215">
    <w:abstractNumId w:val="549"/>
  </w:num>
  <w:num w:numId="111" w16cid:durableId="1554851074">
    <w:abstractNumId w:val="184"/>
  </w:num>
  <w:num w:numId="112" w16cid:durableId="70590409">
    <w:abstractNumId w:val="477"/>
  </w:num>
  <w:num w:numId="113" w16cid:durableId="646208079">
    <w:abstractNumId w:val="447"/>
  </w:num>
  <w:num w:numId="114" w16cid:durableId="1368288384">
    <w:abstractNumId w:val="432"/>
  </w:num>
  <w:num w:numId="115" w16cid:durableId="925304387">
    <w:abstractNumId w:val="77"/>
  </w:num>
  <w:num w:numId="116" w16cid:durableId="1780564578">
    <w:abstractNumId w:val="299"/>
  </w:num>
  <w:num w:numId="117" w16cid:durableId="1897661843">
    <w:abstractNumId w:val="162"/>
  </w:num>
  <w:num w:numId="118" w16cid:durableId="262306618">
    <w:abstractNumId w:val="44"/>
  </w:num>
  <w:num w:numId="119" w16cid:durableId="1081870374">
    <w:abstractNumId w:val="344"/>
  </w:num>
  <w:num w:numId="120" w16cid:durableId="1550995798">
    <w:abstractNumId w:val="28"/>
  </w:num>
  <w:num w:numId="121" w16cid:durableId="551312743">
    <w:abstractNumId w:val="565"/>
  </w:num>
  <w:num w:numId="122" w16cid:durableId="2047170488">
    <w:abstractNumId w:val="417"/>
  </w:num>
  <w:num w:numId="123" w16cid:durableId="16395167">
    <w:abstractNumId w:val="260"/>
  </w:num>
  <w:num w:numId="124" w16cid:durableId="611131355">
    <w:abstractNumId w:val="168"/>
  </w:num>
  <w:num w:numId="125" w16cid:durableId="1214999949">
    <w:abstractNumId w:val="97"/>
  </w:num>
  <w:num w:numId="126" w16cid:durableId="1400477">
    <w:abstractNumId w:val="245"/>
  </w:num>
  <w:num w:numId="127" w16cid:durableId="161705551">
    <w:abstractNumId w:val="131"/>
  </w:num>
  <w:num w:numId="128" w16cid:durableId="479345889">
    <w:abstractNumId w:val="196"/>
  </w:num>
  <w:num w:numId="129" w16cid:durableId="1092092798">
    <w:abstractNumId w:val="487"/>
  </w:num>
  <w:num w:numId="130" w16cid:durableId="503056500">
    <w:abstractNumId w:val="444"/>
  </w:num>
  <w:num w:numId="131" w16cid:durableId="1823695070">
    <w:abstractNumId w:val="305"/>
  </w:num>
  <w:num w:numId="132" w16cid:durableId="1654142246">
    <w:abstractNumId w:val="175"/>
  </w:num>
  <w:num w:numId="133" w16cid:durableId="546262173">
    <w:abstractNumId w:val="600"/>
  </w:num>
  <w:num w:numId="134" w16cid:durableId="1971473118">
    <w:abstractNumId w:val="295"/>
  </w:num>
  <w:num w:numId="135" w16cid:durableId="1823081473">
    <w:abstractNumId w:val="619"/>
  </w:num>
  <w:num w:numId="136" w16cid:durableId="952133270">
    <w:abstractNumId w:val="293"/>
  </w:num>
  <w:num w:numId="137" w16cid:durableId="1273829588">
    <w:abstractNumId w:val="19"/>
  </w:num>
  <w:num w:numId="138" w16cid:durableId="972101207">
    <w:abstractNumId w:val="585"/>
  </w:num>
  <w:num w:numId="139" w16cid:durableId="1191842701">
    <w:abstractNumId w:val="225"/>
  </w:num>
  <w:num w:numId="140" w16cid:durableId="835608991">
    <w:abstractNumId w:val="121"/>
  </w:num>
  <w:num w:numId="141" w16cid:durableId="1512062161">
    <w:abstractNumId w:val="504"/>
  </w:num>
  <w:num w:numId="142" w16cid:durableId="1494103221">
    <w:abstractNumId w:val="418"/>
  </w:num>
  <w:num w:numId="143" w16cid:durableId="1018121323">
    <w:abstractNumId w:val="70"/>
  </w:num>
  <w:num w:numId="144" w16cid:durableId="1879588550">
    <w:abstractNumId w:val="94"/>
  </w:num>
  <w:num w:numId="145" w16cid:durableId="1134984519">
    <w:abstractNumId w:val="3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3"/>
  </w:num>
  <w:num w:numId="148" w16cid:durableId="1920865252">
    <w:abstractNumId w:val="421"/>
  </w:num>
  <w:num w:numId="149" w16cid:durableId="1342078707">
    <w:abstractNumId w:val="287"/>
  </w:num>
  <w:num w:numId="150" w16cid:durableId="193035228">
    <w:abstractNumId w:val="122"/>
  </w:num>
  <w:num w:numId="151" w16cid:durableId="184439367">
    <w:abstractNumId w:val="41"/>
  </w:num>
  <w:num w:numId="152" w16cid:durableId="621041337">
    <w:abstractNumId w:val="535"/>
  </w:num>
  <w:num w:numId="153" w16cid:durableId="1364986458">
    <w:abstractNumId w:val="154"/>
  </w:num>
  <w:num w:numId="154" w16cid:durableId="1097794206">
    <w:abstractNumId w:val="363"/>
  </w:num>
  <w:num w:numId="155" w16cid:durableId="471293945">
    <w:abstractNumId w:val="142"/>
  </w:num>
  <w:num w:numId="156" w16cid:durableId="233861890">
    <w:abstractNumId w:val="254"/>
  </w:num>
  <w:num w:numId="157" w16cid:durableId="1566799051">
    <w:abstractNumId w:val="321"/>
  </w:num>
  <w:num w:numId="158" w16cid:durableId="1935894964">
    <w:abstractNumId w:val="357"/>
  </w:num>
  <w:num w:numId="159" w16cid:durableId="1499075522">
    <w:abstractNumId w:val="208"/>
  </w:num>
  <w:num w:numId="160" w16cid:durableId="474370772">
    <w:abstractNumId w:val="107"/>
  </w:num>
  <w:num w:numId="161" w16cid:durableId="1393389754">
    <w:abstractNumId w:val="115"/>
  </w:num>
  <w:num w:numId="162" w16cid:durableId="1534030185">
    <w:abstractNumId w:val="517"/>
  </w:num>
  <w:num w:numId="163" w16cid:durableId="279646940">
    <w:abstractNumId w:val="178"/>
  </w:num>
  <w:num w:numId="164" w16cid:durableId="605312509">
    <w:abstractNumId w:val="478"/>
  </w:num>
  <w:num w:numId="165" w16cid:durableId="443185882">
    <w:abstractNumId w:val="590"/>
  </w:num>
  <w:num w:numId="166" w16cid:durableId="1252742756">
    <w:abstractNumId w:val="95"/>
  </w:num>
  <w:num w:numId="167" w16cid:durableId="260846523">
    <w:abstractNumId w:val="419"/>
  </w:num>
  <w:num w:numId="168" w16cid:durableId="1324041525">
    <w:abstractNumId w:val="364"/>
  </w:num>
  <w:num w:numId="169" w16cid:durableId="1262252593">
    <w:abstractNumId w:val="340"/>
  </w:num>
  <w:num w:numId="170" w16cid:durableId="568425394">
    <w:abstractNumId w:val="519"/>
  </w:num>
  <w:num w:numId="171" w16cid:durableId="1098595399">
    <w:abstractNumId w:val="337"/>
  </w:num>
  <w:num w:numId="172" w16cid:durableId="966275078">
    <w:abstractNumId w:val="253"/>
  </w:num>
  <w:num w:numId="173" w16cid:durableId="17505991">
    <w:abstractNumId w:val="608"/>
  </w:num>
  <w:num w:numId="174" w16cid:durableId="2122797601">
    <w:abstractNumId w:val="537"/>
  </w:num>
  <w:num w:numId="175" w16cid:durableId="260995503">
    <w:abstractNumId w:val="216"/>
  </w:num>
  <w:num w:numId="176" w16cid:durableId="79330256">
    <w:abstractNumId w:val="109"/>
  </w:num>
  <w:num w:numId="177" w16cid:durableId="926495480">
    <w:abstractNumId w:val="627"/>
  </w:num>
  <w:num w:numId="178" w16cid:durableId="426199675">
    <w:abstractNumId w:val="278"/>
  </w:num>
  <w:num w:numId="179" w16cid:durableId="669715114">
    <w:abstractNumId w:val="3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91"/>
  </w:num>
  <w:num w:numId="181" w16cid:durableId="616567933">
    <w:abstractNumId w:val="146"/>
  </w:num>
  <w:num w:numId="182" w16cid:durableId="848452348">
    <w:abstractNumId w:val="200"/>
  </w:num>
  <w:num w:numId="183" w16cid:durableId="1333797169">
    <w:abstractNumId w:val="302"/>
  </w:num>
  <w:num w:numId="184" w16cid:durableId="2044944210">
    <w:abstractNumId w:val="23"/>
  </w:num>
  <w:num w:numId="185" w16cid:durableId="183713347">
    <w:abstractNumId w:val="401"/>
  </w:num>
  <w:num w:numId="186" w16cid:durableId="1265381070">
    <w:abstractNumId w:val="636"/>
  </w:num>
  <w:num w:numId="187" w16cid:durableId="1455371280">
    <w:abstractNumId w:val="629"/>
  </w:num>
  <w:num w:numId="188" w16cid:durableId="13771316">
    <w:abstractNumId w:val="570"/>
  </w:num>
  <w:num w:numId="189" w16cid:durableId="1552574112">
    <w:abstractNumId w:val="126"/>
  </w:num>
  <w:num w:numId="190" w16cid:durableId="1183209648">
    <w:abstractNumId w:val="653"/>
  </w:num>
  <w:num w:numId="191" w16cid:durableId="620651123">
    <w:abstractNumId w:val="229"/>
  </w:num>
  <w:num w:numId="192" w16cid:durableId="512190583">
    <w:abstractNumId w:val="580"/>
  </w:num>
  <w:num w:numId="193" w16cid:durableId="1812013657">
    <w:abstractNumId w:val="4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1"/>
  </w:num>
  <w:num w:numId="195" w16cid:durableId="480510505">
    <w:abstractNumId w:val="586"/>
  </w:num>
  <w:num w:numId="196" w16cid:durableId="348870539">
    <w:abstractNumId w:val="182"/>
  </w:num>
  <w:num w:numId="197" w16cid:durableId="755174581">
    <w:abstractNumId w:val="558"/>
  </w:num>
  <w:num w:numId="198" w16cid:durableId="682511064">
    <w:abstractNumId w:val="205"/>
  </w:num>
  <w:num w:numId="199" w16cid:durableId="213124055">
    <w:abstractNumId w:val="149"/>
  </w:num>
  <w:num w:numId="200" w16cid:durableId="1930961606">
    <w:abstractNumId w:val="160"/>
  </w:num>
  <w:num w:numId="201" w16cid:durableId="1187672001">
    <w:abstractNumId w:val="127"/>
  </w:num>
  <w:num w:numId="202" w16cid:durableId="140732686">
    <w:abstractNumId w:val="635"/>
  </w:num>
  <w:num w:numId="203" w16cid:durableId="2099668977">
    <w:abstractNumId w:val="540"/>
  </w:num>
  <w:num w:numId="204" w16cid:durableId="1423330075">
    <w:abstractNumId w:val="369"/>
  </w:num>
  <w:num w:numId="205" w16cid:durableId="516430635">
    <w:abstractNumId w:val="372"/>
  </w:num>
  <w:num w:numId="206" w16cid:durableId="132914076">
    <w:abstractNumId w:val="541"/>
  </w:num>
  <w:num w:numId="207" w16cid:durableId="1553468210">
    <w:abstractNumId w:val="193"/>
  </w:num>
  <w:num w:numId="208" w16cid:durableId="530605028">
    <w:abstractNumId w:val="166"/>
  </w:num>
  <w:num w:numId="209" w16cid:durableId="1896356902">
    <w:abstractNumId w:val="3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1"/>
  </w:num>
  <w:num w:numId="211" w16cid:durableId="923496937">
    <w:abstractNumId w:val="138"/>
  </w:num>
  <w:num w:numId="212" w16cid:durableId="1288967158">
    <w:abstractNumId w:val="526"/>
  </w:num>
  <w:num w:numId="213" w16cid:durableId="2100056123">
    <w:abstractNumId w:val="530"/>
  </w:num>
  <w:num w:numId="214" w16cid:durableId="674382947">
    <w:abstractNumId w:val="371"/>
  </w:num>
  <w:num w:numId="215" w16cid:durableId="1600212391">
    <w:abstractNumId w:val="7"/>
  </w:num>
  <w:num w:numId="216" w16cid:durableId="957178947">
    <w:abstractNumId w:val="603"/>
  </w:num>
  <w:num w:numId="217" w16cid:durableId="856037630">
    <w:abstractNumId w:val="300"/>
  </w:num>
  <w:num w:numId="218" w16cid:durableId="177741845">
    <w:abstractNumId w:val="395"/>
  </w:num>
  <w:num w:numId="219" w16cid:durableId="234317243">
    <w:abstractNumId w:val="342"/>
  </w:num>
  <w:num w:numId="220" w16cid:durableId="207114382">
    <w:abstractNumId w:val="377"/>
  </w:num>
  <w:num w:numId="221" w16cid:durableId="499197150">
    <w:abstractNumId w:val="361"/>
  </w:num>
  <w:num w:numId="222" w16cid:durableId="208733871">
    <w:abstractNumId w:val="575"/>
  </w:num>
  <w:num w:numId="223" w16cid:durableId="650669702">
    <w:abstractNumId w:val="42"/>
  </w:num>
  <w:num w:numId="224" w16cid:durableId="1420369411">
    <w:abstractNumId w:val="92"/>
  </w:num>
  <w:num w:numId="225" w16cid:durableId="2138523187">
    <w:abstractNumId w:val="373"/>
  </w:num>
  <w:num w:numId="226" w16cid:durableId="1753432703">
    <w:abstractNumId w:val="40"/>
  </w:num>
  <w:num w:numId="227" w16cid:durableId="1286698376">
    <w:abstractNumId w:val="462"/>
  </w:num>
  <w:num w:numId="228" w16cid:durableId="926614891">
    <w:abstractNumId w:val="203"/>
  </w:num>
  <w:num w:numId="229" w16cid:durableId="2003779183">
    <w:abstractNumId w:val="39"/>
  </w:num>
  <w:num w:numId="230" w16cid:durableId="1626421133">
    <w:abstractNumId w:val="374"/>
  </w:num>
  <w:num w:numId="231" w16cid:durableId="1514107354">
    <w:abstractNumId w:val="78"/>
  </w:num>
  <w:num w:numId="232" w16cid:durableId="2002198122">
    <w:abstractNumId w:val="333"/>
  </w:num>
  <w:num w:numId="233" w16cid:durableId="65298297">
    <w:abstractNumId w:val="349"/>
  </w:num>
  <w:num w:numId="234" w16cid:durableId="9379085">
    <w:abstractNumId w:val="579"/>
  </w:num>
  <w:num w:numId="235" w16cid:durableId="792747114">
    <w:abstractNumId w:val="468"/>
  </w:num>
  <w:num w:numId="236" w16cid:durableId="448009427">
    <w:abstractNumId w:val="423"/>
  </w:num>
  <w:num w:numId="237" w16cid:durableId="464274601">
    <w:abstractNumId w:val="318"/>
  </w:num>
  <w:num w:numId="238" w16cid:durableId="1460339731">
    <w:abstractNumId w:val="89"/>
  </w:num>
  <w:num w:numId="239" w16cid:durableId="2088336002">
    <w:abstractNumId w:val="148"/>
  </w:num>
  <w:num w:numId="240" w16cid:durableId="716852569">
    <w:abstractNumId w:val="384"/>
  </w:num>
  <w:num w:numId="241" w16cid:durableId="573198160">
    <w:abstractNumId w:val="62"/>
  </w:num>
  <w:num w:numId="242" w16cid:durableId="2128695751">
    <w:abstractNumId w:val="209"/>
  </w:num>
  <w:num w:numId="243" w16cid:durableId="355353616">
    <w:abstractNumId w:val="525"/>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63"/>
  </w:num>
  <w:num w:numId="249" w16cid:durableId="911039511">
    <w:abstractNumId w:val="502"/>
  </w:num>
  <w:num w:numId="250" w16cid:durableId="689067992">
    <w:abstractNumId w:val="623"/>
  </w:num>
  <w:num w:numId="251" w16cid:durableId="88621504">
    <w:abstractNumId w:val="3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52"/>
  </w:num>
  <w:num w:numId="253" w16cid:durableId="704646338">
    <w:abstractNumId w:val="615"/>
  </w:num>
  <w:num w:numId="254" w16cid:durableId="411121149">
    <w:abstractNumId w:val="3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6"/>
  </w:num>
  <w:num w:numId="256" w16cid:durableId="1623340113">
    <w:abstractNumId w:val="34"/>
  </w:num>
  <w:num w:numId="257" w16cid:durableId="856625358">
    <w:abstractNumId w:val="594"/>
  </w:num>
  <w:num w:numId="258" w16cid:durableId="1943561945">
    <w:abstractNumId w:val="412"/>
    <w:lvlOverride w:ilvl="0">
      <w:startOverride w:val="1"/>
    </w:lvlOverride>
  </w:num>
  <w:num w:numId="259" w16cid:durableId="1362588517">
    <w:abstractNumId w:val="390"/>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9"/>
  </w:num>
  <w:num w:numId="261" w16cid:durableId="2024940103">
    <w:abstractNumId w:val="560"/>
  </w:num>
  <w:num w:numId="262" w16cid:durableId="765005926">
    <w:abstractNumId w:val="230"/>
  </w:num>
  <w:num w:numId="263" w16cid:durableId="1064451611">
    <w:abstractNumId w:val="116"/>
  </w:num>
  <w:num w:numId="264" w16cid:durableId="1318849390">
    <w:abstractNumId w:val="516"/>
  </w:num>
  <w:num w:numId="265" w16cid:durableId="959382145">
    <w:abstractNumId w:val="58"/>
  </w:num>
  <w:num w:numId="266" w16cid:durableId="850728947">
    <w:abstractNumId w:val="33"/>
  </w:num>
  <w:num w:numId="267" w16cid:durableId="174156760">
    <w:abstractNumId w:val="501"/>
  </w:num>
  <w:num w:numId="268" w16cid:durableId="2101950285">
    <w:abstractNumId w:val="286"/>
  </w:num>
  <w:num w:numId="269" w16cid:durableId="967247845">
    <w:abstractNumId w:val="195"/>
  </w:num>
  <w:num w:numId="270" w16cid:durableId="268204703">
    <w:abstractNumId w:val="132"/>
  </w:num>
  <w:num w:numId="271" w16cid:durableId="2093041769">
    <w:abstractNumId w:val="380"/>
  </w:num>
  <w:num w:numId="272" w16cid:durableId="513807455">
    <w:abstractNumId w:val="641"/>
  </w:num>
  <w:num w:numId="273" w16cid:durableId="1183780686">
    <w:abstractNumId w:val="336"/>
  </w:num>
  <w:num w:numId="274" w16cid:durableId="1200363486">
    <w:abstractNumId w:val="64"/>
  </w:num>
  <w:num w:numId="275" w16cid:durableId="1744914822">
    <w:abstractNumId w:val="280"/>
  </w:num>
  <w:num w:numId="276" w16cid:durableId="1454054575">
    <w:abstractNumId w:val="156"/>
  </w:num>
  <w:num w:numId="277" w16cid:durableId="375928787">
    <w:abstractNumId w:val="399"/>
  </w:num>
  <w:num w:numId="278" w16cid:durableId="1404376487">
    <w:abstractNumId w:val="438"/>
  </w:num>
  <w:num w:numId="279" w16cid:durableId="1476684686">
    <w:abstractNumId w:val="578"/>
  </w:num>
  <w:num w:numId="280" w16cid:durableId="1680085818">
    <w:abstractNumId w:val="393"/>
  </w:num>
  <w:num w:numId="281" w16cid:durableId="1538276170">
    <w:abstractNumId w:val="572"/>
  </w:num>
  <w:num w:numId="282" w16cid:durableId="1233586950">
    <w:abstractNumId w:val="471"/>
  </w:num>
  <w:num w:numId="283" w16cid:durableId="511064844">
    <w:abstractNumId w:val="616"/>
  </w:num>
  <w:num w:numId="284" w16cid:durableId="112678227">
    <w:abstractNumId w:val="10"/>
  </w:num>
  <w:num w:numId="285" w16cid:durableId="246619738">
    <w:abstractNumId w:val="485"/>
  </w:num>
  <w:num w:numId="286" w16cid:durableId="149561389">
    <w:abstractNumId w:val="638"/>
  </w:num>
  <w:num w:numId="287" w16cid:durableId="96491753">
    <w:abstractNumId w:val="386"/>
  </w:num>
  <w:num w:numId="288" w16cid:durableId="528303774">
    <w:abstractNumId w:val="454"/>
  </w:num>
  <w:num w:numId="289" w16cid:durableId="1795559387">
    <w:abstractNumId w:val="465"/>
  </w:num>
  <w:num w:numId="290" w16cid:durableId="1876968532">
    <w:abstractNumId w:val="155"/>
  </w:num>
  <w:num w:numId="291" w16cid:durableId="340552470">
    <w:abstractNumId w:val="75"/>
  </w:num>
  <w:num w:numId="292" w16cid:durableId="1955091229">
    <w:abstractNumId w:val="577"/>
  </w:num>
  <w:num w:numId="293" w16cid:durableId="1420175202">
    <w:abstractNumId w:val="266"/>
  </w:num>
  <w:num w:numId="294" w16cid:durableId="384720639">
    <w:abstractNumId w:val="98"/>
  </w:num>
  <w:num w:numId="295" w16cid:durableId="904418190">
    <w:abstractNumId w:val="65"/>
  </w:num>
  <w:num w:numId="296" w16cid:durableId="1065756989">
    <w:abstractNumId w:val="313"/>
  </w:num>
  <w:num w:numId="297" w16cid:durableId="1247687493">
    <w:abstractNumId w:val="249"/>
  </w:num>
  <w:num w:numId="298" w16cid:durableId="462233371">
    <w:abstractNumId w:val="385"/>
  </w:num>
  <w:num w:numId="299" w16cid:durableId="318310673">
    <w:abstractNumId w:val="382"/>
  </w:num>
  <w:num w:numId="300" w16cid:durableId="2061663196">
    <w:abstractNumId w:val="510"/>
  </w:num>
  <w:num w:numId="301" w16cid:durableId="1741949037">
    <w:abstractNumId w:val="334"/>
  </w:num>
  <w:num w:numId="302" w16cid:durableId="1636518501">
    <w:abstractNumId w:val="588"/>
  </w:num>
  <w:num w:numId="303" w16cid:durableId="1371419210">
    <w:abstractNumId w:val="236"/>
  </w:num>
  <w:num w:numId="304" w16cid:durableId="1885681087">
    <w:abstractNumId w:val="130"/>
  </w:num>
  <w:num w:numId="305" w16cid:durableId="718092894">
    <w:abstractNumId w:val="283"/>
  </w:num>
  <w:num w:numId="306" w16cid:durableId="1456869833">
    <w:abstractNumId w:val="458"/>
  </w:num>
  <w:num w:numId="307" w16cid:durableId="1516637">
    <w:abstractNumId w:val="34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5"/>
  </w:num>
  <w:num w:numId="309" w16cid:durableId="524487630">
    <w:abstractNumId w:val="483"/>
  </w:num>
  <w:num w:numId="310" w16cid:durableId="155269771">
    <w:abstractNumId w:val="651"/>
  </w:num>
  <w:num w:numId="311" w16cid:durableId="520316022">
    <w:abstractNumId w:val="24"/>
  </w:num>
  <w:num w:numId="312" w16cid:durableId="1586840183">
    <w:abstractNumId w:val="470"/>
  </w:num>
  <w:num w:numId="313" w16cid:durableId="487598853">
    <w:abstractNumId w:val="505"/>
  </w:num>
  <w:num w:numId="314" w16cid:durableId="416442120">
    <w:abstractNumId w:val="439"/>
  </w:num>
  <w:num w:numId="315" w16cid:durableId="1570186959">
    <w:abstractNumId w:val="68"/>
  </w:num>
  <w:num w:numId="316" w16cid:durableId="235360647">
    <w:abstractNumId w:val="538"/>
  </w:num>
  <w:num w:numId="317" w16cid:durableId="20127502">
    <w:abstractNumId w:val="20"/>
  </w:num>
  <w:num w:numId="318" w16cid:durableId="190412543">
    <w:abstractNumId w:val="518"/>
  </w:num>
  <w:num w:numId="319" w16cid:durableId="1723820181">
    <w:abstractNumId w:val="480"/>
  </w:num>
  <w:num w:numId="320" w16cid:durableId="1859003746">
    <w:abstractNumId w:val="224"/>
  </w:num>
  <w:num w:numId="321" w16cid:durableId="1745760329">
    <w:abstractNumId w:val="436"/>
  </w:num>
  <w:num w:numId="322" w16cid:durableId="329722360">
    <w:abstractNumId w:val="583"/>
  </w:num>
  <w:num w:numId="323" w16cid:durableId="1257782715">
    <w:abstractNumId w:val="71"/>
  </w:num>
  <w:num w:numId="324" w16cid:durableId="2082945470">
    <w:abstractNumId w:val="511"/>
  </w:num>
  <w:num w:numId="325" w16cid:durableId="1883594749">
    <w:abstractNumId w:val="593"/>
  </w:num>
  <w:num w:numId="326" w16cid:durableId="1222518158">
    <w:abstractNumId w:val="532"/>
  </w:num>
  <w:num w:numId="327" w16cid:durableId="2131241630">
    <w:abstractNumId w:val="366"/>
  </w:num>
  <w:num w:numId="328" w16cid:durableId="617218877">
    <w:abstractNumId w:val="137"/>
  </w:num>
  <w:num w:numId="329" w16cid:durableId="1485197917">
    <w:abstractNumId w:val="397"/>
  </w:num>
  <w:num w:numId="330" w16cid:durableId="19472295">
    <w:abstractNumId w:val="507"/>
  </w:num>
  <w:num w:numId="331" w16cid:durableId="344871083">
    <w:abstractNumId w:val="191"/>
  </w:num>
  <w:num w:numId="332" w16cid:durableId="145324763">
    <w:abstractNumId w:val="158"/>
  </w:num>
  <w:num w:numId="333" w16cid:durableId="1867518763">
    <w:abstractNumId w:val="308"/>
  </w:num>
  <w:num w:numId="334" w16cid:durableId="341056865">
    <w:abstractNumId w:val="527"/>
  </w:num>
  <w:num w:numId="335" w16cid:durableId="921185223">
    <w:abstractNumId w:val="467"/>
  </w:num>
  <w:num w:numId="336" w16cid:durableId="607853744">
    <w:abstractNumId w:val="285"/>
  </w:num>
  <w:num w:numId="337" w16cid:durableId="913128973">
    <w:abstractNumId w:val="646"/>
  </w:num>
  <w:num w:numId="338" w16cid:durableId="1198350464">
    <w:abstractNumId w:val="330"/>
  </w:num>
  <w:num w:numId="339" w16cid:durableId="1256136611">
    <w:abstractNumId w:val="611"/>
  </w:num>
  <w:num w:numId="340" w16cid:durableId="1824157706">
    <w:abstractNumId w:val="67"/>
  </w:num>
  <w:num w:numId="341" w16cid:durableId="8800527">
    <w:abstractNumId w:val="264"/>
  </w:num>
  <w:num w:numId="342" w16cid:durableId="149835737">
    <w:abstractNumId w:val="312"/>
  </w:num>
  <w:num w:numId="343" w16cid:durableId="99885260">
    <w:abstractNumId w:val="365"/>
  </w:num>
  <w:num w:numId="344" w16cid:durableId="1664966953">
    <w:abstractNumId w:val="16"/>
  </w:num>
  <w:num w:numId="345" w16cid:durableId="820730037">
    <w:abstractNumId w:val="164"/>
  </w:num>
  <w:num w:numId="346" w16cid:durableId="1491023493">
    <w:abstractNumId w:val="181"/>
  </w:num>
  <w:num w:numId="347" w16cid:durableId="1142112344">
    <w:abstractNumId w:val="591"/>
  </w:num>
  <w:num w:numId="348" w16cid:durableId="1102455083">
    <w:abstractNumId w:val="656"/>
  </w:num>
  <w:num w:numId="349" w16cid:durableId="405344657">
    <w:abstractNumId w:val="0"/>
  </w:num>
  <w:num w:numId="350" w16cid:durableId="363361753">
    <w:abstractNumId w:val="218"/>
  </w:num>
  <w:num w:numId="351" w16cid:durableId="1430195391">
    <w:abstractNumId w:val="408"/>
  </w:num>
  <w:num w:numId="352" w16cid:durableId="675574196">
    <w:abstractNumId w:val="309"/>
  </w:num>
  <w:num w:numId="353" w16cid:durableId="1331830237">
    <w:abstractNumId w:val="292"/>
  </w:num>
  <w:num w:numId="354" w16cid:durableId="1665207310">
    <w:abstractNumId w:val="637"/>
  </w:num>
  <w:num w:numId="355" w16cid:durableId="630014183">
    <w:abstractNumId w:val="529"/>
  </w:num>
  <w:num w:numId="356" w16cid:durableId="653221145">
    <w:abstractNumId w:val="90"/>
  </w:num>
  <w:num w:numId="357" w16cid:durableId="1468623886">
    <w:abstractNumId w:val="144"/>
  </w:num>
  <w:num w:numId="358" w16cid:durableId="493569940">
    <w:abstractNumId w:val="429"/>
  </w:num>
  <w:num w:numId="359" w16cid:durableId="1169977916">
    <w:abstractNumId w:val="11"/>
  </w:num>
  <w:num w:numId="360" w16cid:durableId="742143149">
    <w:abstractNumId w:val="241"/>
  </w:num>
  <w:num w:numId="361" w16cid:durableId="393503111">
    <w:abstractNumId w:val="213"/>
  </w:num>
  <w:num w:numId="362" w16cid:durableId="944575105">
    <w:abstractNumId w:val="474"/>
  </w:num>
  <w:num w:numId="363" w16cid:durableId="487399848">
    <w:abstractNumId w:val="520"/>
  </w:num>
  <w:num w:numId="364" w16cid:durableId="1751198630">
    <w:abstractNumId w:val="494"/>
  </w:num>
  <w:num w:numId="365" w16cid:durableId="791945339">
    <w:abstractNumId w:val="405"/>
  </w:num>
  <w:num w:numId="366" w16cid:durableId="1229077118">
    <w:abstractNumId w:val="649"/>
  </w:num>
  <w:num w:numId="367" w16cid:durableId="734670757">
    <w:abstractNumId w:val="533"/>
  </w:num>
  <w:num w:numId="368" w16cid:durableId="442531277">
    <w:abstractNumId w:val="167"/>
  </w:num>
  <w:num w:numId="369" w16cid:durableId="139540584">
    <w:abstractNumId w:val="428"/>
  </w:num>
  <w:num w:numId="370" w16cid:durableId="756024966">
    <w:abstractNumId w:val="316"/>
  </w:num>
  <w:num w:numId="371" w16cid:durableId="1651015305">
    <w:abstractNumId w:val="323"/>
  </w:num>
  <w:num w:numId="372" w16cid:durableId="348140211">
    <w:abstractNumId w:val="159"/>
  </w:num>
  <w:num w:numId="373" w16cid:durableId="1092360015">
    <w:abstractNumId w:val="43"/>
  </w:num>
  <w:num w:numId="374" w16cid:durableId="1837568906">
    <w:abstractNumId w:val="325"/>
  </w:num>
  <w:num w:numId="375" w16cid:durableId="1465659874">
    <w:abstractNumId w:val="523"/>
  </w:num>
  <w:num w:numId="376" w16cid:durableId="1716079692">
    <w:abstractNumId w:val="335"/>
  </w:num>
  <w:num w:numId="377" w16cid:durableId="1440295206">
    <w:abstractNumId w:val="416"/>
  </w:num>
  <w:num w:numId="378" w16cid:durableId="1171214127">
    <w:abstractNumId w:val="9"/>
  </w:num>
  <w:num w:numId="379" w16cid:durableId="1901942021">
    <w:abstractNumId w:val="141"/>
  </w:num>
  <w:num w:numId="380" w16cid:durableId="2007710354">
    <w:abstractNumId w:val="307"/>
  </w:num>
  <w:num w:numId="381" w16cid:durableId="1055737410">
    <w:abstractNumId w:val="378"/>
  </w:num>
  <w:num w:numId="382" w16cid:durableId="473067165">
    <w:abstractNumId w:val="112"/>
  </w:num>
  <w:num w:numId="383" w16cid:durableId="1438066315">
    <w:abstractNumId w:val="84"/>
  </w:num>
  <w:num w:numId="384" w16cid:durableId="1544176313">
    <w:abstractNumId w:val="650"/>
  </w:num>
  <w:num w:numId="385" w16cid:durableId="1903103185">
    <w:abstractNumId w:val="433"/>
  </w:num>
  <w:num w:numId="386" w16cid:durableId="1810398006">
    <w:abstractNumId w:val="110"/>
  </w:num>
  <w:num w:numId="387" w16cid:durableId="471675312">
    <w:abstractNumId w:val="134"/>
  </w:num>
  <w:num w:numId="388" w16cid:durableId="1501697030">
    <w:abstractNumId w:val="231"/>
  </w:num>
  <w:num w:numId="389" w16cid:durableId="1686326770">
    <w:abstractNumId w:val="398"/>
  </w:num>
  <w:num w:numId="390" w16cid:durableId="2093039795">
    <w:abstractNumId w:val="105"/>
  </w:num>
  <w:num w:numId="391" w16cid:durableId="1265500361">
    <w:abstractNumId w:val="644"/>
  </w:num>
  <w:num w:numId="392" w16cid:durableId="1495223456">
    <w:abstractNumId w:val="261"/>
  </w:num>
  <w:num w:numId="393" w16cid:durableId="1589192185">
    <w:abstractNumId w:val="346"/>
  </w:num>
  <w:num w:numId="394" w16cid:durableId="154689712">
    <w:abstractNumId w:val="400"/>
  </w:num>
  <w:num w:numId="395" w16cid:durableId="4938298">
    <w:abstractNumId w:val="618"/>
  </w:num>
  <w:num w:numId="396" w16cid:durableId="866676287">
    <w:abstractNumId w:val="553"/>
  </w:num>
  <w:num w:numId="397" w16cid:durableId="918059966">
    <w:abstractNumId w:val="497"/>
  </w:num>
  <w:num w:numId="398" w16cid:durableId="2049992704">
    <w:abstractNumId w:val="459"/>
  </w:num>
  <w:num w:numId="399" w16cid:durableId="391542335">
    <w:abstractNumId w:val="123"/>
  </w:num>
  <w:num w:numId="400" w16cid:durableId="506940125">
    <w:abstractNumId w:val="104"/>
  </w:num>
  <w:num w:numId="401" w16cid:durableId="1317996049">
    <w:abstractNumId w:val="640"/>
  </w:num>
  <w:num w:numId="402" w16cid:durableId="1593079781">
    <w:abstractNumId w:val="404"/>
  </w:num>
  <w:num w:numId="403" w16cid:durableId="1488939056">
    <w:abstractNumId w:val="605"/>
  </w:num>
  <w:num w:numId="404" w16cid:durableId="1328902201">
    <w:abstractNumId w:val="388"/>
  </w:num>
  <w:num w:numId="405" w16cid:durableId="498154761">
    <w:abstractNumId w:val="434"/>
  </w:num>
  <w:num w:numId="406" w16cid:durableId="1099062148">
    <w:abstractNumId w:val="387"/>
  </w:num>
  <w:num w:numId="407" w16cid:durableId="606162016">
    <w:abstractNumId w:val="317"/>
  </w:num>
  <w:num w:numId="408" w16cid:durableId="1442870423">
    <w:abstractNumId w:val="281"/>
  </w:num>
  <w:num w:numId="409" w16cid:durableId="51584679">
    <w:abstractNumId w:val="79"/>
  </w:num>
  <w:num w:numId="410" w16cid:durableId="750934413">
    <w:abstractNumId w:val="597"/>
  </w:num>
  <w:num w:numId="411" w16cid:durableId="791438090">
    <w:abstractNumId w:val="426"/>
  </w:num>
  <w:num w:numId="412" w16cid:durableId="1287543025">
    <w:abstractNumId w:val="76"/>
  </w:num>
  <w:num w:numId="413" w16cid:durableId="1588229722">
    <w:abstractNumId w:val="582"/>
  </w:num>
  <w:num w:numId="414" w16cid:durableId="791438594">
    <w:abstractNumId w:val="449"/>
  </w:num>
  <w:num w:numId="415" w16cid:durableId="1453359052">
    <w:abstractNumId w:val="446"/>
  </w:num>
  <w:num w:numId="416" w16cid:durableId="31661157">
    <w:abstractNumId w:val="265"/>
  </w:num>
  <w:num w:numId="417" w16cid:durableId="2021002296">
    <w:abstractNumId w:val="114"/>
  </w:num>
  <w:num w:numId="418" w16cid:durableId="2095858963">
    <w:abstractNumId w:val="259"/>
  </w:num>
  <w:num w:numId="419" w16cid:durableId="728304727">
    <w:abstractNumId w:val="381"/>
  </w:num>
  <w:num w:numId="420" w16cid:durableId="135026824">
    <w:abstractNumId w:val="496"/>
  </w:num>
  <w:num w:numId="421" w16cid:durableId="687558800">
    <w:abstractNumId w:val="269"/>
  </w:num>
  <w:num w:numId="422" w16cid:durableId="1478257203">
    <w:abstractNumId w:val="324"/>
  </w:num>
  <w:num w:numId="423" w16cid:durableId="1755858945">
    <w:abstractNumId w:val="106"/>
  </w:num>
  <w:num w:numId="424" w16cid:durableId="418870151">
    <w:abstractNumId w:val="298"/>
  </w:num>
  <w:num w:numId="425" w16cid:durableId="1471745036">
    <w:abstractNumId w:val="185"/>
  </w:num>
  <w:num w:numId="426" w16cid:durableId="1358852517">
    <w:abstractNumId w:val="413"/>
  </w:num>
  <w:num w:numId="427" w16cid:durableId="467094316">
    <w:abstractNumId w:val="452"/>
  </w:num>
  <w:num w:numId="428" w16cid:durableId="330644128">
    <w:abstractNumId w:val="495"/>
  </w:num>
  <w:num w:numId="429" w16cid:durableId="1005744783">
    <w:abstractNumId w:val="513"/>
  </w:num>
  <w:num w:numId="430" w16cid:durableId="891573454">
    <w:abstractNumId w:val="267"/>
  </w:num>
  <w:num w:numId="431" w16cid:durableId="479660585">
    <w:abstractNumId w:val="409"/>
  </w:num>
  <w:num w:numId="432" w16cid:durableId="57939998">
    <w:abstractNumId w:val="492"/>
  </w:num>
  <w:num w:numId="433" w16cid:durableId="1840348433">
    <w:abstractNumId w:val="455"/>
  </w:num>
  <w:num w:numId="434" w16cid:durableId="1055738636">
    <w:abstractNumId w:val="101"/>
  </w:num>
  <w:num w:numId="435" w16cid:durableId="1213273520">
    <w:abstractNumId w:val="150"/>
  </w:num>
  <w:num w:numId="436" w16cid:durableId="614017512">
    <w:abstractNumId w:val="51"/>
  </w:num>
  <w:num w:numId="437" w16cid:durableId="1820147091">
    <w:abstractNumId w:val="589"/>
  </w:num>
  <w:num w:numId="438" w16cid:durableId="2112894459">
    <w:abstractNumId w:val="117"/>
  </w:num>
  <w:num w:numId="439" w16cid:durableId="341131866">
    <w:abstractNumId w:val="645"/>
  </w:num>
  <w:num w:numId="440" w16cid:durableId="719019349">
    <w:abstractNumId w:val="63"/>
  </w:num>
  <w:num w:numId="441" w16cid:durableId="1558131142">
    <w:abstractNumId w:val="456"/>
  </w:num>
  <w:num w:numId="442" w16cid:durableId="881096831">
    <w:abstractNumId w:val="93"/>
  </w:num>
  <w:num w:numId="443" w16cid:durableId="17440114">
    <w:abstractNumId w:val="437"/>
  </w:num>
  <w:num w:numId="444" w16cid:durableId="1392651313">
    <w:abstractNumId w:val="8"/>
  </w:num>
  <w:num w:numId="445" w16cid:durableId="469128910">
    <w:abstractNumId w:val="273"/>
  </w:num>
  <w:num w:numId="446" w16cid:durableId="1903910086">
    <w:abstractNumId w:val="469"/>
  </w:num>
  <w:num w:numId="447" w16cid:durableId="1828128566">
    <w:abstractNumId w:val="566"/>
  </w:num>
  <w:num w:numId="448" w16cid:durableId="1478260771">
    <w:abstractNumId w:val="490"/>
  </w:num>
  <w:num w:numId="449" w16cid:durableId="765030875">
    <w:abstractNumId w:val="250"/>
  </w:num>
  <w:num w:numId="450" w16cid:durableId="576861868">
    <w:abstractNumId w:val="546"/>
  </w:num>
  <w:num w:numId="451" w16cid:durableId="788861617">
    <w:abstractNumId w:val="568"/>
  </w:num>
  <w:num w:numId="452" w16cid:durableId="1294872015">
    <w:abstractNumId w:val="315"/>
  </w:num>
  <w:num w:numId="453" w16cid:durableId="518547440">
    <w:abstractNumId w:val="210"/>
  </w:num>
  <w:num w:numId="454" w16cid:durableId="652565661">
    <w:abstractNumId w:val="343"/>
  </w:num>
  <w:num w:numId="455" w16cid:durableId="1154906227">
    <w:abstractNumId w:val="268"/>
  </w:num>
  <w:num w:numId="456" w16cid:durableId="434710037">
    <w:abstractNumId w:val="275"/>
  </w:num>
  <w:num w:numId="457" w16cid:durableId="872572154">
    <w:abstractNumId w:val="82"/>
  </w:num>
  <w:num w:numId="458" w16cid:durableId="522323300">
    <w:abstractNumId w:val="69"/>
  </w:num>
  <w:num w:numId="459" w16cid:durableId="213857887">
    <w:abstractNumId w:val="113"/>
  </w:num>
  <w:num w:numId="460" w16cid:durableId="651639162">
    <w:abstractNumId w:val="59"/>
  </w:num>
  <w:num w:numId="461" w16cid:durableId="1028409948">
    <w:abstractNumId w:val="564"/>
  </w:num>
  <w:num w:numId="462" w16cid:durableId="1724787224">
    <w:abstractNumId w:val="602"/>
  </w:num>
  <w:num w:numId="463" w16cid:durableId="76488645">
    <w:abstractNumId w:val="60"/>
  </w:num>
  <w:num w:numId="464" w16cid:durableId="2028561286">
    <w:abstractNumId w:val="271"/>
  </w:num>
  <w:num w:numId="465" w16cid:durableId="1258367534">
    <w:abstractNumId w:val="592"/>
  </w:num>
  <w:num w:numId="466" w16cid:durableId="1515921809">
    <w:abstractNumId w:val="147"/>
  </w:num>
  <w:num w:numId="467" w16cid:durableId="1884171882">
    <w:abstractNumId w:val="359"/>
  </w:num>
  <w:num w:numId="468" w16cid:durableId="1560290597">
    <w:abstractNumId w:val="406"/>
  </w:num>
  <w:num w:numId="469" w16cid:durableId="1101949954">
    <w:abstractNumId w:val="161"/>
  </w:num>
  <w:num w:numId="470" w16cid:durableId="1655647613">
    <w:abstractNumId w:val="190"/>
  </w:num>
  <w:num w:numId="471" w16cid:durableId="436411700">
    <w:abstractNumId w:val="631"/>
  </w:num>
  <w:num w:numId="472" w16cid:durableId="390928513">
    <w:abstractNumId w:val="207"/>
  </w:num>
  <w:num w:numId="473" w16cid:durableId="851837370">
    <w:abstractNumId w:val="648"/>
  </w:num>
  <w:num w:numId="474" w16cid:durableId="2012103020">
    <w:abstractNumId w:val="551"/>
  </w:num>
  <w:num w:numId="475" w16cid:durableId="219367992">
    <w:abstractNumId w:val="561"/>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8"/>
  </w:num>
  <w:num w:numId="478" w16cid:durableId="2071078013">
    <w:abstractNumId w:val="289"/>
  </w:num>
  <w:num w:numId="479" w16cid:durableId="405996736">
    <w:abstractNumId w:val="187"/>
  </w:num>
  <w:num w:numId="480" w16cid:durableId="1642155238">
    <w:abstractNumId w:val="119"/>
  </w:num>
  <w:num w:numId="481" w16cid:durableId="1413309136">
    <w:abstractNumId w:val="45"/>
  </w:num>
  <w:num w:numId="482" w16cid:durableId="976571691">
    <w:abstractNumId w:val="375"/>
  </w:num>
  <w:num w:numId="483" w16cid:durableId="733813620">
    <w:abstractNumId w:val="450"/>
  </w:num>
  <w:num w:numId="484" w16cid:durableId="1105609635">
    <w:abstractNumId w:val="320"/>
  </w:num>
  <w:num w:numId="485" w16cid:durableId="1987398406">
    <w:abstractNumId w:val="587"/>
  </w:num>
  <w:num w:numId="486" w16cid:durableId="1687753861">
    <w:abstractNumId w:val="139"/>
  </w:num>
  <w:num w:numId="487" w16cid:durableId="1672559508">
    <w:abstractNumId w:val="47"/>
  </w:num>
  <w:num w:numId="488" w16cid:durableId="1718121273">
    <w:abstractNumId w:val="415"/>
  </w:num>
  <w:num w:numId="489" w16cid:durableId="519900822">
    <w:abstractNumId w:val="601"/>
  </w:num>
  <w:num w:numId="490" w16cid:durableId="850602460">
    <w:abstractNumId w:val="574"/>
  </w:num>
  <w:num w:numId="491" w16cid:durableId="292908228">
    <w:abstractNumId w:val="347"/>
  </w:num>
  <w:num w:numId="492" w16cid:durableId="1923833589">
    <w:abstractNumId w:val="512"/>
  </w:num>
  <w:num w:numId="493" w16cid:durableId="603223414">
    <w:abstractNumId w:val="222"/>
  </w:num>
  <w:num w:numId="494" w16cid:durableId="1921669983">
    <w:abstractNumId w:val="368"/>
  </w:num>
  <w:num w:numId="495" w16cid:durableId="78138901">
    <w:abstractNumId w:val="100"/>
  </w:num>
  <w:num w:numId="496" w16cid:durableId="1336150392">
    <w:abstractNumId w:val="643"/>
  </w:num>
  <w:num w:numId="497" w16cid:durableId="2088770528">
    <w:abstractNumId w:val="453"/>
  </w:num>
  <w:num w:numId="498" w16cid:durableId="149952613">
    <w:abstractNumId w:val="54"/>
  </w:num>
  <w:num w:numId="499" w16cid:durableId="496073718">
    <w:abstractNumId w:val="451"/>
  </w:num>
  <w:num w:numId="500" w16cid:durableId="1642880102">
    <w:abstractNumId w:val="204"/>
  </w:num>
  <w:num w:numId="501" w16cid:durableId="2080127658">
    <w:abstractNumId w:val="56"/>
  </w:num>
  <w:num w:numId="502" w16cid:durableId="1362121308">
    <w:abstractNumId w:val="36"/>
  </w:num>
  <w:num w:numId="503" w16cid:durableId="2030179636">
    <w:abstractNumId w:val="3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09"/>
  </w:num>
  <w:num w:numId="505" w16cid:durableId="451898722">
    <w:abstractNumId w:val="609"/>
  </w:num>
  <w:num w:numId="506" w16cid:durableId="1943799309">
    <w:abstractNumId w:val="294"/>
  </w:num>
  <w:num w:numId="507" w16cid:durableId="2006008425">
    <w:abstractNumId w:val="647"/>
  </w:num>
  <w:num w:numId="508" w16cid:durableId="2139951819">
    <w:abstractNumId w:val="500"/>
  </w:num>
  <w:num w:numId="509" w16cid:durableId="383800106">
    <w:abstractNumId w:val="61"/>
  </w:num>
  <w:num w:numId="510" w16cid:durableId="951281625">
    <w:abstractNumId w:val="322"/>
  </w:num>
  <w:num w:numId="511" w16cid:durableId="1139807983">
    <w:abstractNumId w:val="569"/>
  </w:num>
  <w:num w:numId="512" w16cid:durableId="381296640">
    <w:abstractNumId w:val="414"/>
  </w:num>
  <w:num w:numId="513" w16cid:durableId="1771200472">
    <w:abstractNumId w:val="613"/>
  </w:num>
  <w:num w:numId="514" w16cid:durableId="528028960">
    <w:abstractNumId w:val="539"/>
  </w:num>
  <w:num w:numId="515" w16cid:durableId="261768329">
    <w:abstractNumId w:val="2"/>
  </w:num>
  <w:num w:numId="516" w16cid:durableId="283660506">
    <w:abstractNumId w:val="460"/>
  </w:num>
  <w:num w:numId="517" w16cid:durableId="1964576333">
    <w:abstractNumId w:val="173"/>
  </w:num>
  <w:num w:numId="518" w16cid:durableId="1247493201">
    <w:abstractNumId w:val="248"/>
  </w:num>
  <w:num w:numId="519" w16cid:durableId="537547240">
    <w:abstractNumId w:val="350"/>
  </w:num>
  <w:num w:numId="520" w16cid:durableId="871305922">
    <w:abstractNumId w:val="599"/>
  </w:num>
  <w:num w:numId="521" w16cid:durableId="1148862682">
    <w:abstractNumId w:val="559"/>
  </w:num>
  <w:num w:numId="522" w16cid:durableId="633802068">
    <w:abstractNumId w:val="80"/>
  </w:num>
  <w:num w:numId="523" w16cid:durableId="132598164">
    <w:abstractNumId w:val="435"/>
  </w:num>
  <w:num w:numId="524" w16cid:durableId="49770122">
    <w:abstractNumId w:val="85"/>
  </w:num>
  <w:num w:numId="525" w16cid:durableId="33387205">
    <w:abstractNumId w:val="491"/>
  </w:num>
  <w:num w:numId="526" w16cid:durableId="1287925835">
    <w:abstractNumId w:val="481"/>
  </w:num>
  <w:num w:numId="527" w16cid:durableId="1953708491">
    <w:abstractNumId w:val="83"/>
  </w:num>
  <w:num w:numId="528" w16cid:durableId="1633822821">
    <w:abstractNumId w:val="74"/>
  </w:num>
  <w:num w:numId="529" w16cid:durableId="1403525143">
    <w:abstractNumId w:val="217"/>
  </w:num>
  <w:num w:numId="530" w16cid:durableId="1339843444">
    <w:abstractNumId w:val="392"/>
  </w:num>
  <w:num w:numId="531" w16cid:durableId="942810285">
    <w:abstractNumId w:val="442"/>
  </w:num>
  <w:num w:numId="532" w16cid:durableId="754478965">
    <w:abstractNumId w:val="153"/>
  </w:num>
  <w:num w:numId="533" w16cid:durableId="922448039">
    <w:abstractNumId w:val="542"/>
  </w:num>
  <w:num w:numId="534" w16cid:durableId="2068381954">
    <w:abstractNumId w:val="475"/>
  </w:num>
  <w:num w:numId="535" w16cid:durableId="1638217000">
    <w:abstractNumId w:val="1"/>
  </w:num>
  <w:num w:numId="536" w16cid:durableId="128666058">
    <w:abstractNumId w:val="296"/>
  </w:num>
  <w:num w:numId="537" w16cid:durableId="125203454">
    <w:abstractNumId w:val="96"/>
  </w:num>
  <w:num w:numId="538" w16cid:durableId="861018058">
    <w:abstractNumId w:val="555"/>
  </w:num>
  <w:num w:numId="539" w16cid:durableId="1752921279">
    <w:abstractNumId w:val="151"/>
  </w:num>
  <w:num w:numId="540" w16cid:durableId="70583013">
    <w:abstractNumId w:val="620"/>
  </w:num>
  <w:num w:numId="541" w16cid:durableId="1106581146">
    <w:abstractNumId w:val="445"/>
  </w:num>
  <w:num w:numId="542" w16cid:durableId="1090732344">
    <w:abstractNumId w:val="595"/>
  </w:num>
  <w:num w:numId="543" w16cid:durableId="875044333">
    <w:abstractNumId w:val="49"/>
  </w:num>
  <w:num w:numId="544" w16cid:durableId="1110003725">
    <w:abstractNumId w:val="13"/>
  </w:num>
  <w:num w:numId="545" w16cid:durableId="959920143">
    <w:abstractNumId w:val="632"/>
  </w:num>
  <w:num w:numId="546" w16cid:durableId="1397358695">
    <w:abstractNumId w:val="573"/>
  </w:num>
  <w:num w:numId="547" w16cid:durableId="711340883">
    <w:abstractNumId w:val="396"/>
  </w:num>
  <w:num w:numId="548" w16cid:durableId="615866319">
    <w:abstractNumId w:val="143"/>
  </w:num>
  <w:num w:numId="549" w16cid:durableId="1433088982">
    <w:abstractNumId w:val="73"/>
  </w:num>
  <w:num w:numId="550" w16cid:durableId="1380084752">
    <w:abstractNumId w:val="360"/>
  </w:num>
  <w:num w:numId="551" w16cid:durableId="1664042457">
    <w:abstractNumId w:val="235"/>
  </w:num>
  <w:num w:numId="552" w16cid:durableId="1796219587">
    <w:abstractNumId w:val="290"/>
  </w:num>
  <w:num w:numId="553" w16cid:durableId="1094058848">
    <w:abstractNumId w:val="633"/>
  </w:num>
  <w:num w:numId="554" w16cid:durableId="1003359951">
    <w:abstractNumId w:val="379"/>
  </w:num>
  <w:num w:numId="555" w16cid:durableId="1119492504">
    <w:abstractNumId w:val="547"/>
  </w:num>
  <w:num w:numId="556" w16cid:durableId="574512301">
    <w:abstractNumId w:val="4"/>
  </w:num>
  <w:num w:numId="557" w16cid:durableId="1724910121">
    <w:abstractNumId w:val="48"/>
  </w:num>
  <w:num w:numId="558" w16cid:durableId="140392569">
    <w:abstractNumId w:val="12"/>
  </w:num>
  <w:num w:numId="559" w16cid:durableId="1199271323">
    <w:abstractNumId w:val="35"/>
  </w:num>
  <w:num w:numId="560" w16cid:durableId="771242374">
    <w:abstractNumId w:val="198"/>
  </w:num>
  <w:num w:numId="561" w16cid:durableId="40329794">
    <w:abstractNumId w:val="584"/>
  </w:num>
  <w:num w:numId="562" w16cid:durableId="1216040945">
    <w:abstractNumId w:val="288"/>
  </w:num>
  <w:num w:numId="563" w16cid:durableId="512107058">
    <w:abstractNumId w:val="192"/>
  </w:num>
  <w:num w:numId="564" w16cid:durableId="575167179">
    <w:abstractNumId w:val="125"/>
  </w:num>
  <w:num w:numId="565" w16cid:durableId="1502575643">
    <w:abstractNumId w:val="276"/>
  </w:num>
  <w:num w:numId="566" w16cid:durableId="1551914716">
    <w:abstractNumId w:val="634"/>
  </w:num>
  <w:num w:numId="567" w16cid:durableId="179200433">
    <w:abstractNumId w:val="140"/>
  </w:num>
  <w:num w:numId="568" w16cid:durableId="288052214">
    <w:abstractNumId w:val="427"/>
  </w:num>
  <w:num w:numId="569" w16cid:durableId="1384251772">
    <w:abstractNumId w:val="291"/>
  </w:num>
  <w:num w:numId="570" w16cid:durableId="831793754">
    <w:abstractNumId w:val="306"/>
  </w:num>
  <w:num w:numId="571" w16cid:durableId="1823349287">
    <w:abstractNumId w:val="528"/>
  </w:num>
  <w:num w:numId="572" w16cid:durableId="2017540158">
    <w:abstractNumId w:val="345"/>
  </w:num>
  <w:num w:numId="573" w16cid:durableId="1912887210">
    <w:abstractNumId w:val="232"/>
  </w:num>
  <w:num w:numId="574" w16cid:durableId="1480345518">
    <w:abstractNumId w:val="246"/>
  </w:num>
  <w:num w:numId="575" w16cid:durableId="575748318">
    <w:abstractNumId w:val="425"/>
  </w:num>
  <w:num w:numId="576" w16cid:durableId="1542404693">
    <w:abstractNumId w:val="237"/>
  </w:num>
  <w:num w:numId="577" w16cid:durableId="386035582">
    <w:abstractNumId w:val="407"/>
  </w:num>
  <w:num w:numId="578" w16cid:durableId="2056808413">
    <w:abstractNumId w:val="370"/>
  </w:num>
  <w:num w:numId="579" w16cid:durableId="1651522557">
    <w:abstractNumId w:val="463"/>
  </w:num>
  <w:num w:numId="580" w16cid:durableId="562912943">
    <w:abstractNumId w:val="244"/>
  </w:num>
  <w:num w:numId="581" w16cid:durableId="449325448">
    <w:abstractNumId w:val="556"/>
  </w:num>
  <w:num w:numId="582" w16cid:durableId="1865168553">
    <w:abstractNumId w:val="32"/>
  </w:num>
  <w:num w:numId="583" w16cid:durableId="823740830">
    <w:abstractNumId w:val="86"/>
  </w:num>
  <w:num w:numId="584" w16cid:durableId="2134203365">
    <w:abstractNumId w:val="464"/>
  </w:num>
  <w:num w:numId="585" w16cid:durableId="485436031">
    <w:abstractNumId w:val="157"/>
  </w:num>
  <w:num w:numId="586" w16cid:durableId="74908024">
    <w:abstractNumId w:val="545"/>
  </w:num>
  <w:num w:numId="587" w16cid:durableId="278686289">
    <w:abstractNumId w:val="461"/>
  </w:num>
  <w:num w:numId="588" w16cid:durableId="1873957098">
    <w:abstractNumId w:val="177"/>
  </w:num>
  <w:num w:numId="589" w16cid:durableId="1429503351">
    <w:abstractNumId w:val="607"/>
  </w:num>
  <w:num w:numId="590" w16cid:durableId="108404417">
    <w:abstractNumId w:val="3"/>
  </w:num>
  <w:num w:numId="591" w16cid:durableId="330105705">
    <w:abstractNumId w:val="301"/>
  </w:num>
  <w:num w:numId="592" w16cid:durableId="1994944006">
    <w:abstractNumId w:val="610"/>
  </w:num>
  <w:num w:numId="593" w16cid:durableId="707220362">
    <w:abstractNumId w:val="201"/>
  </w:num>
  <w:num w:numId="594" w16cid:durableId="168445744">
    <w:abstractNumId w:val="81"/>
  </w:num>
  <w:num w:numId="595" w16cid:durableId="1296444909">
    <w:abstractNumId w:val="424"/>
  </w:num>
  <w:num w:numId="596" w16cid:durableId="176236674">
    <w:abstractNumId w:val="499"/>
  </w:num>
  <w:num w:numId="597" w16cid:durableId="1324746893">
    <w:abstractNumId w:val="87"/>
  </w:num>
  <w:num w:numId="598" w16cid:durableId="1118719474">
    <w:abstractNumId w:val="27"/>
  </w:num>
  <w:num w:numId="599" w16cid:durableId="225991254">
    <w:abstractNumId w:val="55"/>
  </w:num>
  <w:num w:numId="600" w16cid:durableId="1806969033">
    <w:abstractNumId w:val="655"/>
  </w:num>
  <w:num w:numId="601" w16cid:durableId="1542865201">
    <w:abstractNumId w:val="172"/>
  </w:num>
  <w:num w:numId="602" w16cid:durableId="823591320">
    <w:abstractNumId w:val="197"/>
  </w:num>
  <w:num w:numId="603" w16cid:durableId="1612083284">
    <w:abstractNumId w:val="457"/>
  </w:num>
  <w:num w:numId="604" w16cid:durableId="80613507">
    <w:abstractNumId w:val="282"/>
  </w:num>
  <w:num w:numId="605" w16cid:durableId="679433933">
    <w:abstractNumId w:val="219"/>
  </w:num>
  <w:num w:numId="606" w16cid:durableId="1068184379">
    <w:abstractNumId w:val="99"/>
  </w:num>
  <w:num w:numId="607" w16cid:durableId="442653447">
    <w:abstractNumId w:val="15"/>
  </w:num>
  <w:num w:numId="608" w16cid:durableId="1584299879">
    <w:abstractNumId w:val="202"/>
  </w:num>
  <w:num w:numId="609" w16cid:durableId="1921523604">
    <w:abstractNumId w:val="52"/>
  </w:num>
  <w:num w:numId="610" w16cid:durableId="887230075">
    <w:abstractNumId w:val="515"/>
  </w:num>
  <w:num w:numId="611" w16cid:durableId="696320551">
    <w:abstractNumId w:val="242"/>
  </w:num>
  <w:num w:numId="612" w16cid:durableId="1314139593">
    <w:abstractNumId w:val="440"/>
  </w:num>
  <w:num w:numId="613" w16cid:durableId="1032342766">
    <w:abstractNumId w:val="554"/>
  </w:num>
  <w:num w:numId="614" w16cid:durableId="384834264">
    <w:abstractNumId w:val="326"/>
  </w:num>
  <w:num w:numId="615" w16cid:durableId="24987762">
    <w:abstractNumId w:val="550"/>
  </w:num>
  <w:num w:numId="616" w16cid:durableId="170730701">
    <w:abstractNumId w:val="274"/>
  </w:num>
  <w:num w:numId="617" w16cid:durableId="331681343">
    <w:abstractNumId w:val="488"/>
  </w:num>
  <w:num w:numId="618" w16cid:durableId="869029749">
    <w:abstractNumId w:val="26"/>
  </w:num>
  <w:num w:numId="619" w16cid:durableId="1708530737">
    <w:abstractNumId w:val="238"/>
  </w:num>
  <w:num w:numId="620" w16cid:durableId="1287586187">
    <w:abstractNumId w:val="165"/>
  </w:num>
  <w:num w:numId="621" w16cid:durableId="1737586421">
    <w:abstractNumId w:val="179"/>
  </w:num>
  <w:num w:numId="622" w16cid:durableId="1426148774">
    <w:abstractNumId w:val="303"/>
  </w:num>
  <w:num w:numId="623" w16cid:durableId="836189719">
    <w:abstractNumId w:val="211"/>
  </w:num>
  <w:num w:numId="624" w16cid:durableId="952900932">
    <w:abstractNumId w:val="639"/>
  </w:num>
  <w:num w:numId="625" w16cid:durableId="2017882029">
    <w:abstractNumId w:val="284"/>
  </w:num>
  <w:num w:numId="626" w16cid:durableId="451679290">
    <w:abstractNumId w:val="341"/>
  </w:num>
  <w:num w:numId="627" w16cid:durableId="711539106">
    <w:abstractNumId w:val="257"/>
  </w:num>
  <w:num w:numId="628" w16cid:durableId="1240093614">
    <w:abstractNumId w:val="111"/>
  </w:num>
  <w:num w:numId="629" w16cid:durableId="27797925">
    <w:abstractNumId w:val="220"/>
  </w:num>
  <w:num w:numId="630" w16cid:durableId="1678076099">
    <w:abstractNumId w:val="548"/>
  </w:num>
  <w:num w:numId="631" w16cid:durableId="1397433338">
    <w:abstractNumId w:val="252"/>
  </w:num>
  <w:num w:numId="632" w16cid:durableId="629286672">
    <w:abstractNumId w:val="557"/>
  </w:num>
  <w:num w:numId="633" w16cid:durableId="31157956">
    <w:abstractNumId w:val="256"/>
  </w:num>
  <w:num w:numId="634" w16cid:durableId="1459253885">
    <w:abstractNumId w:val="183"/>
  </w:num>
  <w:num w:numId="635" w16cid:durableId="961812504">
    <w:abstractNumId w:val="17"/>
  </w:num>
  <w:num w:numId="636" w16cid:durableId="965083578">
    <w:abstractNumId w:val="514"/>
  </w:num>
  <w:num w:numId="637" w16cid:durableId="1172986684">
    <w:abstractNumId w:val="304"/>
  </w:num>
  <w:num w:numId="638" w16cid:durableId="903371202">
    <w:abstractNumId w:val="186"/>
  </w:num>
  <w:num w:numId="639" w16cid:durableId="283316895">
    <w:abstractNumId w:val="604"/>
  </w:num>
  <w:num w:numId="640" w16cid:durableId="687878253">
    <w:abstractNumId w:val="233"/>
  </w:num>
  <w:num w:numId="641" w16cid:durableId="1768504881">
    <w:abstractNumId w:val="536"/>
  </w:num>
  <w:num w:numId="642" w16cid:durableId="696080282">
    <w:abstractNumId w:val="598"/>
  </w:num>
  <w:num w:numId="643" w16cid:durableId="126242520">
    <w:abstractNumId w:val="356"/>
  </w:num>
  <w:num w:numId="644" w16cid:durableId="1933005844">
    <w:abstractNumId w:val="479"/>
  </w:num>
  <w:num w:numId="645" w16cid:durableId="1218398506">
    <w:abstractNumId w:val="118"/>
  </w:num>
  <w:num w:numId="646" w16cid:durableId="1737894652">
    <w:abstractNumId w:val="17"/>
  </w:num>
  <w:num w:numId="647" w16cid:durableId="2043281675">
    <w:abstractNumId w:val="188"/>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48"/>
  </w:num>
  <w:num w:numId="661" w16cid:durableId="1815412926">
    <w:abstractNumId w:val="411"/>
  </w:num>
  <w:num w:numId="662" w16cid:durableId="1613321851">
    <w:abstractNumId w:val="17"/>
  </w:num>
  <w:num w:numId="663" w16cid:durableId="982202351">
    <w:abstractNumId w:val="57"/>
  </w:num>
  <w:num w:numId="664" w16cid:durableId="591593970">
    <w:abstractNumId w:val="430"/>
  </w:num>
  <w:num w:numId="665" w16cid:durableId="2028404872">
    <w:abstractNumId w:val="17"/>
  </w:num>
  <w:num w:numId="666" w16cid:durableId="467748487">
    <w:abstractNumId w:val="17"/>
  </w:num>
  <w:num w:numId="667" w16cid:durableId="153690008">
    <w:abstractNumId w:val="362"/>
  </w:num>
  <w:num w:numId="668" w16cid:durableId="821628125">
    <w:abstractNumId w:val="17"/>
  </w:num>
  <w:num w:numId="669" w16cid:durableId="845754905">
    <w:abstractNumId w:val="17"/>
  </w:num>
  <w:num w:numId="670" w16cid:durableId="1631126000">
    <w:abstractNumId w:val="17"/>
  </w:num>
  <w:num w:numId="671" w16cid:durableId="1744449994">
    <w:abstractNumId w:val="466"/>
  </w:num>
  <w:num w:numId="672" w16cid:durableId="1067075088">
    <w:abstractNumId w:val="72"/>
  </w:num>
  <w:num w:numId="673" w16cid:durableId="891036113">
    <w:abstractNumId w:val="120"/>
  </w:num>
  <w:num w:numId="674" w16cid:durableId="340402392">
    <w:abstractNumId w:val="17"/>
  </w:num>
  <w:num w:numId="675" w16cid:durableId="1145245340">
    <w:abstractNumId w:val="169"/>
  </w:num>
  <w:num w:numId="676" w16cid:durableId="435099086">
    <w:abstractNumId w:val="17"/>
  </w:num>
  <w:num w:numId="677" w16cid:durableId="285234693">
    <w:abstractNumId w:val="314"/>
  </w:num>
  <w:num w:numId="678" w16cid:durableId="1692992707">
    <w:abstractNumId w:val="17"/>
  </w:num>
  <w:num w:numId="679" w16cid:durableId="1115251297">
    <w:abstractNumId w:val="17"/>
  </w:num>
  <w:num w:numId="680" w16cid:durableId="1082022632">
    <w:abstractNumId w:val="262"/>
  </w:num>
  <w:num w:numId="681" w16cid:durableId="1536163854">
    <w:abstractNumId w:val="17"/>
  </w:num>
  <w:num w:numId="682" w16cid:durableId="1813786439">
    <w:abstractNumId w:val="17"/>
  </w:num>
  <w:num w:numId="683" w16cid:durableId="560681207">
    <w:abstractNumId w:val="17"/>
  </w:num>
  <w:num w:numId="684" w16cid:durableId="153574760">
    <w:abstractNumId w:val="17"/>
  </w:num>
  <w:num w:numId="685" w16cid:durableId="1945115945">
    <w:abstractNumId w:val="17"/>
  </w:num>
  <w:num w:numId="686" w16cid:durableId="1855610484">
    <w:abstractNumId w:val="17"/>
  </w:num>
  <w:num w:numId="687" w16cid:durableId="1810976854">
    <w:abstractNumId w:val="272"/>
  </w:num>
  <w:num w:numId="688" w16cid:durableId="797846027">
    <w:abstractNumId w:val="17"/>
  </w:num>
  <w:num w:numId="689" w16cid:durableId="1948350153">
    <w:abstractNumId w:val="17"/>
  </w:num>
  <w:num w:numId="690" w16cid:durableId="922372574">
    <w:abstractNumId w:val="17"/>
  </w:num>
  <w:num w:numId="691" w16cid:durableId="383523259">
    <w:abstractNumId w:val="482"/>
  </w:num>
  <w:num w:numId="692" w16cid:durableId="1159270747">
    <w:abstractNumId w:val="626"/>
  </w:num>
  <w:num w:numId="693" w16cid:durableId="864828198">
    <w:abstractNumId w:val="563"/>
  </w:num>
  <w:num w:numId="694" w16cid:durableId="49040696">
    <w:abstractNumId w:val="215"/>
  </w:num>
  <w:num w:numId="695" w16cid:durableId="1405370206">
    <w:abstractNumId w:val="63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5966"/>
    <w:rsid w:val="00031F18"/>
    <w:rsid w:val="00033CE9"/>
    <w:rsid w:val="00037C8D"/>
    <w:rsid w:val="000451FA"/>
    <w:rsid w:val="00047A06"/>
    <w:rsid w:val="00080B5E"/>
    <w:rsid w:val="00095C57"/>
    <w:rsid w:val="000A1909"/>
    <w:rsid w:val="000A60ED"/>
    <w:rsid w:val="000C1A19"/>
    <w:rsid w:val="000D7E79"/>
    <w:rsid w:val="000F0ACA"/>
    <w:rsid w:val="00116566"/>
    <w:rsid w:val="0012053A"/>
    <w:rsid w:val="00122C70"/>
    <w:rsid w:val="0013495E"/>
    <w:rsid w:val="0014305D"/>
    <w:rsid w:val="0015468B"/>
    <w:rsid w:val="00154B1C"/>
    <w:rsid w:val="00156473"/>
    <w:rsid w:val="00157942"/>
    <w:rsid w:val="00163C7B"/>
    <w:rsid w:val="00173336"/>
    <w:rsid w:val="00174BF8"/>
    <w:rsid w:val="001B1FAE"/>
    <w:rsid w:val="001C44E2"/>
    <w:rsid w:val="001D25C0"/>
    <w:rsid w:val="001D3923"/>
    <w:rsid w:val="001D67E9"/>
    <w:rsid w:val="001D6884"/>
    <w:rsid w:val="001D7163"/>
    <w:rsid w:val="001E0437"/>
    <w:rsid w:val="001E4CFE"/>
    <w:rsid w:val="001F09E5"/>
    <w:rsid w:val="00220189"/>
    <w:rsid w:val="00226209"/>
    <w:rsid w:val="002274C5"/>
    <w:rsid w:val="00247CA3"/>
    <w:rsid w:val="002528DE"/>
    <w:rsid w:val="002548E6"/>
    <w:rsid w:val="002606FC"/>
    <w:rsid w:val="00275881"/>
    <w:rsid w:val="002B25CB"/>
    <w:rsid w:val="002B389E"/>
    <w:rsid w:val="002C0C82"/>
    <w:rsid w:val="002D719B"/>
    <w:rsid w:val="00303A87"/>
    <w:rsid w:val="0030732C"/>
    <w:rsid w:val="00326C8C"/>
    <w:rsid w:val="00330A5A"/>
    <w:rsid w:val="003429DB"/>
    <w:rsid w:val="00344617"/>
    <w:rsid w:val="00344A41"/>
    <w:rsid w:val="00346E6B"/>
    <w:rsid w:val="0035782A"/>
    <w:rsid w:val="003607C5"/>
    <w:rsid w:val="00366C59"/>
    <w:rsid w:val="00370698"/>
    <w:rsid w:val="0037250A"/>
    <w:rsid w:val="00385E09"/>
    <w:rsid w:val="00386E4C"/>
    <w:rsid w:val="003976BE"/>
    <w:rsid w:val="003B748F"/>
    <w:rsid w:val="003C303C"/>
    <w:rsid w:val="003D0A79"/>
    <w:rsid w:val="003D2036"/>
    <w:rsid w:val="003D2F2E"/>
    <w:rsid w:val="003D4627"/>
    <w:rsid w:val="003E1595"/>
    <w:rsid w:val="003F0E0D"/>
    <w:rsid w:val="0040416A"/>
    <w:rsid w:val="004101C9"/>
    <w:rsid w:val="00417C58"/>
    <w:rsid w:val="00431006"/>
    <w:rsid w:val="00431501"/>
    <w:rsid w:val="00431BE9"/>
    <w:rsid w:val="0045555A"/>
    <w:rsid w:val="0046017F"/>
    <w:rsid w:val="0046272C"/>
    <w:rsid w:val="004636D0"/>
    <w:rsid w:val="00471459"/>
    <w:rsid w:val="00475974"/>
    <w:rsid w:val="00477892"/>
    <w:rsid w:val="00491EBA"/>
    <w:rsid w:val="004A6A57"/>
    <w:rsid w:val="004B588D"/>
    <w:rsid w:val="004C374F"/>
    <w:rsid w:val="004C4BB4"/>
    <w:rsid w:val="004C68BB"/>
    <w:rsid w:val="004D4FAC"/>
    <w:rsid w:val="004E7413"/>
    <w:rsid w:val="0050133D"/>
    <w:rsid w:val="00501BE9"/>
    <w:rsid w:val="0050593E"/>
    <w:rsid w:val="005159D1"/>
    <w:rsid w:val="00530665"/>
    <w:rsid w:val="0053103D"/>
    <w:rsid w:val="00557396"/>
    <w:rsid w:val="005635BB"/>
    <w:rsid w:val="00570855"/>
    <w:rsid w:val="0057268A"/>
    <w:rsid w:val="005729D7"/>
    <w:rsid w:val="0057482D"/>
    <w:rsid w:val="00596782"/>
    <w:rsid w:val="005A2726"/>
    <w:rsid w:val="005C5ACE"/>
    <w:rsid w:val="005E2CF1"/>
    <w:rsid w:val="005F60CC"/>
    <w:rsid w:val="00606763"/>
    <w:rsid w:val="006104C7"/>
    <w:rsid w:val="00612997"/>
    <w:rsid w:val="00621101"/>
    <w:rsid w:val="00624E44"/>
    <w:rsid w:val="006315A5"/>
    <w:rsid w:val="006858FA"/>
    <w:rsid w:val="006860FE"/>
    <w:rsid w:val="00691900"/>
    <w:rsid w:val="006A2FB0"/>
    <w:rsid w:val="006A5206"/>
    <w:rsid w:val="006B3DCD"/>
    <w:rsid w:val="006C60F6"/>
    <w:rsid w:val="006D302A"/>
    <w:rsid w:val="006E261B"/>
    <w:rsid w:val="006E2D99"/>
    <w:rsid w:val="006E53C6"/>
    <w:rsid w:val="006F6945"/>
    <w:rsid w:val="00701A17"/>
    <w:rsid w:val="00733859"/>
    <w:rsid w:val="00760F24"/>
    <w:rsid w:val="00763A34"/>
    <w:rsid w:val="00776337"/>
    <w:rsid w:val="00781DD5"/>
    <w:rsid w:val="00782243"/>
    <w:rsid w:val="00792998"/>
    <w:rsid w:val="007A63FA"/>
    <w:rsid w:val="007B0C3B"/>
    <w:rsid w:val="007B4BDD"/>
    <w:rsid w:val="007B78A6"/>
    <w:rsid w:val="007C1AEA"/>
    <w:rsid w:val="007D538A"/>
    <w:rsid w:val="007E6B90"/>
    <w:rsid w:val="0080076A"/>
    <w:rsid w:val="008049AB"/>
    <w:rsid w:val="00805A89"/>
    <w:rsid w:val="00816329"/>
    <w:rsid w:val="00826D07"/>
    <w:rsid w:val="00826E9C"/>
    <w:rsid w:val="008443A3"/>
    <w:rsid w:val="008468D4"/>
    <w:rsid w:val="0086695B"/>
    <w:rsid w:val="00876AF9"/>
    <w:rsid w:val="008836E9"/>
    <w:rsid w:val="008900D4"/>
    <w:rsid w:val="008974C7"/>
    <w:rsid w:val="008A042B"/>
    <w:rsid w:val="008A6337"/>
    <w:rsid w:val="008C065D"/>
    <w:rsid w:val="008C3A5A"/>
    <w:rsid w:val="008C6364"/>
    <w:rsid w:val="008C6432"/>
    <w:rsid w:val="008C79C5"/>
    <w:rsid w:val="008D1C0B"/>
    <w:rsid w:val="008E112A"/>
    <w:rsid w:val="00905082"/>
    <w:rsid w:val="009146C0"/>
    <w:rsid w:val="00914B21"/>
    <w:rsid w:val="00922457"/>
    <w:rsid w:val="00930759"/>
    <w:rsid w:val="009366FD"/>
    <w:rsid w:val="00953F61"/>
    <w:rsid w:val="00987AEE"/>
    <w:rsid w:val="009B0A18"/>
    <w:rsid w:val="009C1B6C"/>
    <w:rsid w:val="009D0133"/>
    <w:rsid w:val="009D732B"/>
    <w:rsid w:val="009E3DB7"/>
    <w:rsid w:val="009E5063"/>
    <w:rsid w:val="009F6087"/>
    <w:rsid w:val="00A03245"/>
    <w:rsid w:val="00A17BEA"/>
    <w:rsid w:val="00A316C9"/>
    <w:rsid w:val="00A42238"/>
    <w:rsid w:val="00A448D2"/>
    <w:rsid w:val="00A454DB"/>
    <w:rsid w:val="00A90297"/>
    <w:rsid w:val="00A9377A"/>
    <w:rsid w:val="00A946AF"/>
    <w:rsid w:val="00AA2E73"/>
    <w:rsid w:val="00AB6A6D"/>
    <w:rsid w:val="00AB7A8A"/>
    <w:rsid w:val="00AC0A67"/>
    <w:rsid w:val="00AC59FD"/>
    <w:rsid w:val="00AD1DF3"/>
    <w:rsid w:val="00AD4009"/>
    <w:rsid w:val="00AD7466"/>
    <w:rsid w:val="00AD7588"/>
    <w:rsid w:val="00AE467A"/>
    <w:rsid w:val="00B01671"/>
    <w:rsid w:val="00B02C9F"/>
    <w:rsid w:val="00B0523D"/>
    <w:rsid w:val="00B3722D"/>
    <w:rsid w:val="00B404BE"/>
    <w:rsid w:val="00B8306C"/>
    <w:rsid w:val="00B866F8"/>
    <w:rsid w:val="00B91BA0"/>
    <w:rsid w:val="00B928A9"/>
    <w:rsid w:val="00B93343"/>
    <w:rsid w:val="00BA116F"/>
    <w:rsid w:val="00BA48C8"/>
    <w:rsid w:val="00BB14F1"/>
    <w:rsid w:val="00BB7FB3"/>
    <w:rsid w:val="00BC06FD"/>
    <w:rsid w:val="00BC0B5C"/>
    <w:rsid w:val="00BC5086"/>
    <w:rsid w:val="00BE15BB"/>
    <w:rsid w:val="00BF30BA"/>
    <w:rsid w:val="00C031C3"/>
    <w:rsid w:val="00C034D3"/>
    <w:rsid w:val="00C04D65"/>
    <w:rsid w:val="00C10D36"/>
    <w:rsid w:val="00C1419D"/>
    <w:rsid w:val="00C15EB2"/>
    <w:rsid w:val="00C17DFD"/>
    <w:rsid w:val="00C26825"/>
    <w:rsid w:val="00C46EAA"/>
    <w:rsid w:val="00C5542D"/>
    <w:rsid w:val="00C850B2"/>
    <w:rsid w:val="00CA2F66"/>
    <w:rsid w:val="00CB1727"/>
    <w:rsid w:val="00CB4E42"/>
    <w:rsid w:val="00CC4D42"/>
    <w:rsid w:val="00CC5FE9"/>
    <w:rsid w:val="00CE29C4"/>
    <w:rsid w:val="00CF49B0"/>
    <w:rsid w:val="00CF6D54"/>
    <w:rsid w:val="00D0525C"/>
    <w:rsid w:val="00D05433"/>
    <w:rsid w:val="00D0763A"/>
    <w:rsid w:val="00D1450B"/>
    <w:rsid w:val="00D35DE9"/>
    <w:rsid w:val="00D413F9"/>
    <w:rsid w:val="00D507B1"/>
    <w:rsid w:val="00D518D9"/>
    <w:rsid w:val="00D53AC4"/>
    <w:rsid w:val="00D542B4"/>
    <w:rsid w:val="00D616A3"/>
    <w:rsid w:val="00D85073"/>
    <w:rsid w:val="00D97433"/>
    <w:rsid w:val="00DA0ACC"/>
    <w:rsid w:val="00DA2FD9"/>
    <w:rsid w:val="00DA6558"/>
    <w:rsid w:val="00DB41BE"/>
    <w:rsid w:val="00DB5F0E"/>
    <w:rsid w:val="00DC75FB"/>
    <w:rsid w:val="00DD7AC3"/>
    <w:rsid w:val="00DE426C"/>
    <w:rsid w:val="00DE5690"/>
    <w:rsid w:val="00DE5A5E"/>
    <w:rsid w:val="00DF28F8"/>
    <w:rsid w:val="00DF2B35"/>
    <w:rsid w:val="00E07A91"/>
    <w:rsid w:val="00E11438"/>
    <w:rsid w:val="00E1318A"/>
    <w:rsid w:val="00E206F1"/>
    <w:rsid w:val="00E30A5E"/>
    <w:rsid w:val="00E3337A"/>
    <w:rsid w:val="00E40B37"/>
    <w:rsid w:val="00E41D66"/>
    <w:rsid w:val="00E551FD"/>
    <w:rsid w:val="00E65616"/>
    <w:rsid w:val="00E7590E"/>
    <w:rsid w:val="00E76EF2"/>
    <w:rsid w:val="00E8201B"/>
    <w:rsid w:val="00E83DAE"/>
    <w:rsid w:val="00E84E4F"/>
    <w:rsid w:val="00E86642"/>
    <w:rsid w:val="00E869E9"/>
    <w:rsid w:val="00E91F77"/>
    <w:rsid w:val="00EA0BC2"/>
    <w:rsid w:val="00EA7968"/>
    <w:rsid w:val="00ED0E45"/>
    <w:rsid w:val="00ED49A8"/>
    <w:rsid w:val="00ED7AE1"/>
    <w:rsid w:val="00EE4C05"/>
    <w:rsid w:val="00EF1059"/>
    <w:rsid w:val="00F22149"/>
    <w:rsid w:val="00F51C98"/>
    <w:rsid w:val="00F51FDA"/>
    <w:rsid w:val="00F80C05"/>
    <w:rsid w:val="00F81399"/>
    <w:rsid w:val="00F95E91"/>
    <w:rsid w:val="00FA0EF5"/>
    <w:rsid w:val="00FC5262"/>
    <w:rsid w:val="00FE068C"/>
    <w:rsid w:val="00FE077F"/>
    <w:rsid w:val="00FE59AA"/>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E2B29"/>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link w:val="a2"/>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4">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5"/>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6"/>
    <w:uiPriority w:val="34"/>
    <w:qFormat/>
    <w:rsid w:val="001D6884"/>
    <w:pPr>
      <w:suppressAutoHyphens/>
      <w:spacing w:after="50"/>
      <w:ind w:left="840"/>
    </w:pPr>
    <w:rPr>
      <w:rFonts w:ascii="Cambria" w:eastAsia="SimHei" w:hAnsi="Cambria" w:cs="SimSun"/>
      <w:sz w:val="20"/>
      <w:szCs w:val="20"/>
      <w:lang w:eastAsia="en-US"/>
    </w:rPr>
  </w:style>
  <w:style w:type="character" w:customStyle="1" w:styleId="a6">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7">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8">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9"/>
    <w:qFormat/>
    <w:locked/>
    <w:rsid w:val="001D6884"/>
    <w:rPr>
      <w:rFonts w:ascii="SimSun" w:eastAsia="SimSun" w:hAnsi="SimSun" w:cs="SimSun"/>
    </w:rPr>
  </w:style>
  <w:style w:type="paragraph" w:customStyle="1" w:styleId="a9">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a">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b">
    <w:name w:val="テキスト (文字)"/>
    <w:link w:val="ac"/>
    <w:qFormat/>
    <w:locked/>
    <w:rsid w:val="001D6884"/>
    <w:rPr>
      <w:rFonts w:ascii="Century" w:hAnsi="Century"/>
    </w:rPr>
  </w:style>
  <w:style w:type="paragraph" w:customStyle="1" w:styleId="ac">
    <w:name w:val="テキスト"/>
    <w:basedOn w:val="Normal"/>
    <w:link w:val="ab"/>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2">
    <w:name w:val="清單段落 字元"/>
    <w:link w:val="ListParagraph1"/>
    <w:uiPriority w:val="34"/>
    <w:qFormat/>
    <w:rsid w:val="008974C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7</Pages>
  <Words>3018</Words>
  <Characters>17207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2025-08-04T05:42:00Z</dcterms:created>
  <dcterms:modified xsi:type="dcterms:W3CDTF">2025-08-15T07:13:00Z</dcterms:modified>
</cp:coreProperties>
</file>